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C98DC" w14:textId="49B88806" w:rsidR="008E6840" w:rsidRPr="00900E93" w:rsidRDefault="008E6840" w:rsidP="008E6840">
      <w:pPr>
        <w:widowControl w:val="0"/>
        <w:tabs>
          <w:tab w:val="right" w:pos="9639"/>
        </w:tabs>
        <w:overflowPunct w:val="0"/>
        <w:autoSpaceDE w:val="0"/>
        <w:autoSpaceDN w:val="0"/>
        <w:adjustRightInd w:val="0"/>
        <w:textAlignment w:val="baseline"/>
        <w:rPr>
          <w:rFonts w:ascii="Arial" w:eastAsia="SimSun" w:hAnsi="Arial"/>
          <w:b/>
          <w:noProof/>
          <w:szCs w:val="24"/>
          <w:lang w:val="de-DE" w:eastAsia="en-US"/>
        </w:rPr>
      </w:pPr>
      <w:bookmarkStart w:id="0" w:name="_Hlk37418177"/>
      <w:r w:rsidRPr="00900E93">
        <w:rPr>
          <w:rFonts w:ascii="Arial" w:eastAsia="SimSun" w:hAnsi="Arial"/>
          <w:b/>
          <w:noProof/>
          <w:szCs w:val="24"/>
          <w:lang w:val="de-DE" w:eastAsia="en-US"/>
        </w:rPr>
        <w:t>3GPP TSG RAN WG1 #122bis</w:t>
      </w:r>
      <w:r w:rsidRPr="00900E93">
        <w:rPr>
          <w:rFonts w:ascii="Arial" w:eastAsia="SimSun" w:hAnsi="Arial"/>
          <w:b/>
          <w:noProof/>
          <w:szCs w:val="24"/>
          <w:lang w:val="de-DE" w:eastAsia="en-US"/>
        </w:rPr>
        <w:tab/>
        <w:t>R1-25</w:t>
      </w:r>
      <w:r w:rsidR="00023F8F" w:rsidRPr="00023F8F">
        <w:rPr>
          <w:rFonts w:ascii="Arial" w:eastAsia="SimSun" w:hAnsi="Arial"/>
          <w:b/>
          <w:noProof/>
          <w:szCs w:val="24"/>
          <w:lang w:val="de-DE" w:eastAsia="en-US"/>
        </w:rPr>
        <w:t>0707</w:t>
      </w:r>
      <w:r w:rsidR="00023F8F">
        <w:rPr>
          <w:rFonts w:ascii="Arial" w:eastAsia="SimSun" w:hAnsi="Arial"/>
          <w:b/>
          <w:noProof/>
          <w:szCs w:val="24"/>
          <w:lang w:val="de-DE" w:eastAsia="en-US"/>
        </w:rPr>
        <w:t>3</w:t>
      </w:r>
    </w:p>
    <w:bookmarkEnd w:id="0"/>
    <w:p w14:paraId="7140FBF9" w14:textId="55115A5B" w:rsidR="008E6840" w:rsidRPr="008E6840" w:rsidRDefault="008E6840" w:rsidP="008E6840">
      <w:pPr>
        <w:widowControl w:val="0"/>
        <w:overflowPunct w:val="0"/>
        <w:autoSpaceDE w:val="0"/>
        <w:autoSpaceDN w:val="0"/>
        <w:adjustRightInd w:val="0"/>
        <w:textAlignment w:val="baseline"/>
        <w:rPr>
          <w:rFonts w:ascii="Arial" w:eastAsia="SimSun" w:hAnsi="Arial"/>
          <w:b/>
          <w:noProof/>
          <w:lang w:val="it-IT"/>
        </w:rPr>
      </w:pPr>
      <w:r>
        <w:rPr>
          <w:rFonts w:ascii="Arial" w:eastAsia="SimSun" w:hAnsi="Arial"/>
          <w:b/>
          <w:noProof/>
          <w:szCs w:val="24"/>
          <w:lang w:val="it-IT" w:eastAsia="en-US"/>
        </w:rPr>
        <w:t>Prague, 13</w:t>
      </w:r>
      <w:r w:rsidRPr="008E6840">
        <w:rPr>
          <w:rFonts w:ascii="Arial" w:eastAsia="SimSun" w:hAnsi="Arial"/>
          <w:b/>
          <w:noProof/>
          <w:szCs w:val="24"/>
          <w:lang w:val="it-IT" w:eastAsia="en-US"/>
        </w:rPr>
        <w:t xml:space="preserve"> – </w:t>
      </w:r>
      <w:r>
        <w:rPr>
          <w:rFonts w:ascii="Arial" w:eastAsia="SimSun" w:hAnsi="Arial"/>
          <w:b/>
          <w:noProof/>
          <w:szCs w:val="24"/>
          <w:lang w:val="it-IT" w:eastAsia="en-US"/>
        </w:rPr>
        <w:t>17</w:t>
      </w:r>
      <w:r w:rsidRPr="008E6840">
        <w:rPr>
          <w:rFonts w:ascii="Arial" w:eastAsia="SimSun" w:hAnsi="Arial"/>
          <w:b/>
          <w:noProof/>
          <w:szCs w:val="24"/>
          <w:lang w:val="it-IT" w:eastAsia="en-US"/>
        </w:rPr>
        <w:t xml:space="preserve"> </w:t>
      </w:r>
      <w:r>
        <w:rPr>
          <w:rFonts w:ascii="Arial" w:eastAsia="SimSun" w:hAnsi="Arial"/>
          <w:b/>
          <w:noProof/>
          <w:szCs w:val="24"/>
          <w:lang w:val="it-IT" w:eastAsia="en-US"/>
        </w:rPr>
        <w:t>Oct</w:t>
      </w:r>
      <w:r w:rsidRPr="008E6840">
        <w:rPr>
          <w:rFonts w:ascii="Arial" w:eastAsia="SimSun" w:hAnsi="Arial"/>
          <w:b/>
          <w:noProof/>
          <w:szCs w:val="24"/>
          <w:lang w:val="it-IT" w:eastAsia="en-US"/>
        </w:rPr>
        <w:t>. 2025</w:t>
      </w:r>
    </w:p>
    <w:p w14:paraId="650F674E" w14:textId="77777777" w:rsidR="008E6840" w:rsidRPr="008E6840" w:rsidRDefault="008E6840" w:rsidP="008E6840">
      <w:pPr>
        <w:spacing w:after="120"/>
        <w:rPr>
          <w:rFonts w:ascii="Arial" w:eastAsia="MS Mincho" w:hAnsi="Arial" w:cs="Arial"/>
          <w:b/>
          <w:szCs w:val="24"/>
          <w:lang w:val="it-IT" w:eastAsia="en-US"/>
        </w:rPr>
      </w:pPr>
    </w:p>
    <w:p w14:paraId="1AFB1240" w14:textId="47473714" w:rsidR="008E6840" w:rsidRPr="00023F8F" w:rsidRDefault="008E6840" w:rsidP="00023F8F">
      <w:pPr>
        <w:tabs>
          <w:tab w:val="left" w:pos="1985"/>
        </w:tabs>
        <w:overflowPunct w:val="0"/>
        <w:autoSpaceDE w:val="0"/>
        <w:autoSpaceDN w:val="0"/>
        <w:adjustRightInd w:val="0"/>
        <w:spacing w:after="120"/>
        <w:ind w:left="1985" w:hanging="1985"/>
        <w:textAlignment w:val="baseline"/>
        <w:rPr>
          <w:rFonts w:ascii="Arial" w:eastAsia="SimSun" w:hAnsi="Arial" w:cs="Arial"/>
          <w:b/>
          <w:bCs/>
          <w:szCs w:val="24"/>
          <w:lang w:eastAsia="en-US"/>
        </w:rPr>
      </w:pPr>
      <w:r w:rsidRPr="00023F8F">
        <w:rPr>
          <w:rFonts w:ascii="Arial" w:eastAsia="SimSun" w:hAnsi="Arial" w:cs="Arial"/>
          <w:b/>
          <w:bCs/>
          <w:szCs w:val="24"/>
          <w:lang w:eastAsia="en-US"/>
        </w:rPr>
        <w:t>Agenda item:</w:t>
      </w:r>
      <w:r w:rsidR="00023F8F" w:rsidRPr="00023F8F">
        <w:rPr>
          <w:rFonts w:ascii="Arial" w:eastAsia="SimSun" w:hAnsi="Arial" w:cs="Arial"/>
          <w:b/>
          <w:bCs/>
          <w:szCs w:val="24"/>
          <w:lang w:eastAsia="en-US"/>
        </w:rPr>
        <w:tab/>
      </w:r>
      <w:r w:rsidRPr="00023F8F">
        <w:rPr>
          <w:rFonts w:ascii="Arial" w:eastAsia="SimSun" w:hAnsi="Arial" w:cs="Arial"/>
          <w:b/>
          <w:bCs/>
          <w:szCs w:val="24"/>
          <w:lang w:eastAsia="en-US"/>
        </w:rPr>
        <w:t>9.2</w:t>
      </w:r>
    </w:p>
    <w:p w14:paraId="2CF7DED8" w14:textId="1218DF7F" w:rsidR="008E6840" w:rsidRPr="008E6840" w:rsidRDefault="008E6840" w:rsidP="008E6840">
      <w:pPr>
        <w:tabs>
          <w:tab w:val="left" w:pos="1985"/>
        </w:tabs>
        <w:overflowPunct w:val="0"/>
        <w:autoSpaceDE w:val="0"/>
        <w:autoSpaceDN w:val="0"/>
        <w:adjustRightInd w:val="0"/>
        <w:spacing w:after="120"/>
        <w:ind w:left="1985" w:hanging="1985"/>
        <w:textAlignment w:val="baseline"/>
        <w:rPr>
          <w:rFonts w:ascii="Arial" w:eastAsia="SimSun" w:hAnsi="Arial" w:cs="Arial"/>
          <w:b/>
          <w:bCs/>
          <w:szCs w:val="24"/>
          <w:lang w:val="en-US" w:eastAsia="en-US"/>
        </w:rPr>
      </w:pPr>
      <w:r w:rsidRPr="008E6840">
        <w:rPr>
          <w:rFonts w:ascii="Arial" w:eastAsia="SimSun" w:hAnsi="Arial" w:cs="Arial"/>
          <w:b/>
          <w:bCs/>
          <w:szCs w:val="24"/>
          <w:lang w:eastAsia="en-US"/>
        </w:rPr>
        <w:t>Source:</w:t>
      </w:r>
      <w:r w:rsidR="00023F8F">
        <w:rPr>
          <w:rFonts w:ascii="Arial" w:eastAsia="SimSun" w:hAnsi="Arial" w:cs="Arial"/>
          <w:b/>
          <w:bCs/>
          <w:szCs w:val="24"/>
          <w:lang w:eastAsia="en-US"/>
        </w:rPr>
        <w:tab/>
      </w:r>
      <w:r w:rsidRPr="008E6840">
        <w:rPr>
          <w:rFonts w:ascii="Arial" w:eastAsia="SimSun" w:hAnsi="Arial" w:cs="Arial"/>
          <w:b/>
          <w:bCs/>
          <w:szCs w:val="24"/>
          <w:lang w:eastAsia="en-US"/>
        </w:rPr>
        <w:t>Nokia</w:t>
      </w:r>
    </w:p>
    <w:p w14:paraId="3C2CC3C9" w14:textId="5F42CDD2" w:rsidR="008E6840" w:rsidRPr="008E6840" w:rsidRDefault="008E6840" w:rsidP="008E6840">
      <w:pPr>
        <w:overflowPunct w:val="0"/>
        <w:autoSpaceDE w:val="0"/>
        <w:autoSpaceDN w:val="0"/>
        <w:adjustRightInd w:val="0"/>
        <w:spacing w:after="180"/>
        <w:ind w:left="1985" w:hanging="1985"/>
        <w:textAlignment w:val="baseline"/>
        <w:rPr>
          <w:rFonts w:ascii="Arial" w:eastAsia="SimSun" w:hAnsi="Arial" w:cs="Arial"/>
          <w:b/>
          <w:szCs w:val="24"/>
          <w:lang w:eastAsia="en-US"/>
        </w:rPr>
      </w:pPr>
      <w:r w:rsidRPr="008E6840">
        <w:rPr>
          <w:rFonts w:ascii="Arial" w:eastAsia="SimSun" w:hAnsi="Arial" w:cs="Arial"/>
          <w:b/>
          <w:bCs/>
          <w:szCs w:val="24"/>
          <w:lang w:eastAsia="en-US"/>
        </w:rPr>
        <w:t>Title:</w:t>
      </w:r>
      <w:r w:rsidR="00023F8F">
        <w:rPr>
          <w:rFonts w:ascii="Arial" w:eastAsia="SimSun" w:hAnsi="Arial" w:cs="Arial"/>
          <w:b/>
          <w:bCs/>
          <w:szCs w:val="24"/>
          <w:lang w:eastAsia="en-US"/>
        </w:rPr>
        <w:tab/>
      </w:r>
      <w:r w:rsidRPr="008E6840">
        <w:rPr>
          <w:rFonts w:ascii="Arial" w:eastAsia="SimSun" w:hAnsi="Arial" w:cs="Arial"/>
          <w:b/>
          <w:bCs/>
          <w:lang w:eastAsia="en-US"/>
        </w:rPr>
        <w:t>Views on NR MIMO Phase 5 UE features</w:t>
      </w:r>
    </w:p>
    <w:p w14:paraId="1C5FBC28" w14:textId="20DEE475" w:rsidR="008E6840" w:rsidRPr="008E6840" w:rsidRDefault="008E6840" w:rsidP="00023F8F">
      <w:pPr>
        <w:tabs>
          <w:tab w:val="left" w:pos="1985"/>
        </w:tabs>
        <w:overflowPunct w:val="0"/>
        <w:autoSpaceDE w:val="0"/>
        <w:autoSpaceDN w:val="0"/>
        <w:adjustRightInd w:val="0"/>
        <w:spacing w:after="120"/>
        <w:ind w:left="1985" w:hanging="1985"/>
        <w:textAlignment w:val="baseline"/>
        <w:rPr>
          <w:rFonts w:ascii="Arial" w:eastAsia="SimSun" w:hAnsi="Arial" w:cs="Arial"/>
          <w:b/>
          <w:bCs/>
          <w:szCs w:val="24"/>
          <w:lang w:eastAsia="en-US"/>
        </w:rPr>
      </w:pPr>
      <w:r w:rsidRPr="008E6840">
        <w:rPr>
          <w:rFonts w:ascii="Arial" w:eastAsia="SimSun" w:hAnsi="Arial" w:cs="Arial"/>
          <w:b/>
          <w:bCs/>
          <w:szCs w:val="24"/>
          <w:lang w:eastAsia="en-US"/>
        </w:rPr>
        <w:t>Document for:</w:t>
      </w:r>
      <w:r w:rsidR="00023F8F">
        <w:rPr>
          <w:rFonts w:ascii="Arial" w:eastAsia="SimSun" w:hAnsi="Arial" w:cs="Arial"/>
          <w:b/>
          <w:bCs/>
          <w:szCs w:val="24"/>
          <w:lang w:eastAsia="en-US"/>
        </w:rPr>
        <w:tab/>
      </w:r>
      <w:r w:rsidRPr="008E6840">
        <w:rPr>
          <w:rFonts w:ascii="Arial" w:eastAsia="SimSun" w:hAnsi="Arial" w:cs="Arial"/>
          <w:b/>
          <w:bCs/>
          <w:szCs w:val="24"/>
          <w:lang w:eastAsia="en-US"/>
        </w:rPr>
        <w:t>Discussion and Decision</w:t>
      </w:r>
    </w:p>
    <w:p w14:paraId="7051635C" w14:textId="77777777" w:rsidR="008E6840" w:rsidRPr="00023F8F" w:rsidRDefault="008E6840" w:rsidP="00023F8F">
      <w:pPr>
        <w:pStyle w:val="ListParagraph"/>
        <w:keepNext/>
        <w:keepLines/>
        <w:numPr>
          <w:ilvl w:val="0"/>
          <w:numId w:val="22"/>
        </w:numPr>
        <w:pBdr>
          <w:top w:val="single" w:sz="12" w:space="3" w:color="auto"/>
        </w:pBdr>
        <w:overflowPunct w:val="0"/>
        <w:autoSpaceDE w:val="0"/>
        <w:autoSpaceDN w:val="0"/>
        <w:adjustRightInd w:val="0"/>
        <w:spacing w:before="240" w:after="180"/>
        <w:ind w:leftChars="0" w:left="284"/>
        <w:textAlignment w:val="baseline"/>
        <w:outlineLvl w:val="0"/>
        <w:rPr>
          <w:rFonts w:ascii="Arial" w:eastAsia="SimSun" w:hAnsi="Arial"/>
          <w:sz w:val="36"/>
          <w:lang w:eastAsia="en-US"/>
        </w:rPr>
      </w:pPr>
      <w:r w:rsidRPr="00023F8F">
        <w:rPr>
          <w:rFonts w:ascii="Arial" w:eastAsia="SimSun" w:hAnsi="Arial"/>
          <w:sz w:val="36"/>
          <w:lang w:eastAsia="en-US"/>
        </w:rPr>
        <w:t>Introduction</w:t>
      </w:r>
    </w:p>
    <w:p w14:paraId="7D5DC591" w14:textId="34DD7805" w:rsidR="008E6840" w:rsidRPr="008E6840" w:rsidRDefault="008E6840" w:rsidP="008E6840">
      <w:pPr>
        <w:overflowPunct w:val="0"/>
        <w:autoSpaceDE w:val="0"/>
        <w:autoSpaceDN w:val="0"/>
        <w:adjustRightInd w:val="0"/>
        <w:spacing w:after="180"/>
        <w:textAlignment w:val="baseline"/>
        <w:rPr>
          <w:rFonts w:eastAsia="SimSun"/>
          <w:sz w:val="20"/>
          <w:lang w:eastAsia="en-US"/>
        </w:rPr>
      </w:pPr>
      <w:bookmarkStart w:id="1" w:name="_Hlk510705081"/>
      <w:r w:rsidRPr="008E6840">
        <w:rPr>
          <w:rFonts w:eastAsia="SimSun"/>
          <w:sz w:val="20"/>
          <w:lang w:eastAsia="en-US"/>
        </w:rPr>
        <w:t xml:space="preserve">RAN1 has started the discussion on Rel-19 UE features for NR MIMO Phase 5. </w:t>
      </w:r>
      <w:r w:rsidR="00574881">
        <w:rPr>
          <w:rFonts w:eastAsia="SimSun"/>
          <w:sz w:val="20"/>
          <w:lang w:eastAsia="en-US"/>
        </w:rPr>
        <w:t xml:space="preserve">Very </w:t>
      </w:r>
      <w:r w:rsidRPr="008E6840">
        <w:rPr>
          <w:rFonts w:eastAsia="SimSun"/>
          <w:sz w:val="20"/>
          <w:lang w:eastAsia="en-US"/>
        </w:rPr>
        <w:t>Good progress was made in RAN1 #119, #120, #120bis</w:t>
      </w:r>
      <w:r w:rsidR="00574881">
        <w:rPr>
          <w:rFonts w:eastAsia="SimSun"/>
          <w:sz w:val="20"/>
          <w:lang w:eastAsia="en-US"/>
        </w:rPr>
        <w:t>,</w:t>
      </w:r>
      <w:r w:rsidRPr="008E6840">
        <w:rPr>
          <w:rFonts w:eastAsia="SimSun"/>
          <w:sz w:val="20"/>
          <w:lang w:eastAsia="en-US"/>
        </w:rPr>
        <w:t xml:space="preserve"> #121</w:t>
      </w:r>
      <w:r w:rsidR="005A1794">
        <w:rPr>
          <w:rFonts w:eastAsia="SimSun"/>
          <w:sz w:val="20"/>
          <w:lang w:eastAsia="en-US"/>
        </w:rPr>
        <w:t>,</w:t>
      </w:r>
      <w:r w:rsidR="00574881">
        <w:rPr>
          <w:rFonts w:eastAsia="SimSun"/>
          <w:sz w:val="20"/>
          <w:lang w:eastAsia="en-US"/>
        </w:rPr>
        <w:t xml:space="preserve"> and #122</w:t>
      </w:r>
      <w:r w:rsidRPr="008E6840">
        <w:rPr>
          <w:rFonts w:eastAsia="SimSun"/>
          <w:sz w:val="20"/>
          <w:lang w:eastAsia="en-US"/>
        </w:rPr>
        <w:t xml:space="preserve"> by identifying the key UE feature groups as listed in Section 2. There are </w:t>
      </w:r>
      <w:r w:rsidR="00574881">
        <w:rPr>
          <w:rFonts w:eastAsia="SimSun"/>
          <w:sz w:val="20"/>
          <w:lang w:eastAsia="en-US"/>
        </w:rPr>
        <w:t>a few</w:t>
      </w:r>
      <w:r w:rsidRPr="008E6840">
        <w:rPr>
          <w:rFonts w:eastAsia="SimSun"/>
          <w:sz w:val="20"/>
          <w:lang w:eastAsia="en-US"/>
        </w:rPr>
        <w:t xml:space="preserve"> </w:t>
      </w:r>
      <w:r w:rsidR="009E6E1B">
        <w:rPr>
          <w:rFonts w:eastAsia="SimSun"/>
          <w:sz w:val="20"/>
          <w:lang w:eastAsia="en-US"/>
        </w:rPr>
        <w:t xml:space="preserve">minor </w:t>
      </w:r>
      <w:r w:rsidRPr="008E6840">
        <w:rPr>
          <w:rFonts w:eastAsia="SimSun"/>
          <w:sz w:val="20"/>
          <w:lang w:eastAsia="en-US"/>
        </w:rPr>
        <w:t>open aspects in the agreed feature groups. We are providing our views on the open aspects</w:t>
      </w:r>
      <w:r w:rsidR="00DF10E6">
        <w:rPr>
          <w:rFonts w:eastAsia="SimSun"/>
          <w:sz w:val="20"/>
          <w:lang w:eastAsia="en-US"/>
        </w:rPr>
        <w:t>.</w:t>
      </w:r>
    </w:p>
    <w:p w14:paraId="11714357" w14:textId="77777777" w:rsidR="008E6840" w:rsidRPr="008E6840" w:rsidRDefault="008E6840" w:rsidP="008E6840">
      <w:pPr>
        <w:overflowPunct w:val="0"/>
        <w:autoSpaceDE w:val="0"/>
        <w:autoSpaceDN w:val="0"/>
        <w:adjustRightInd w:val="0"/>
        <w:spacing w:after="180"/>
        <w:textAlignment w:val="baseline"/>
        <w:rPr>
          <w:rFonts w:eastAsia="SimSun"/>
          <w:sz w:val="20"/>
          <w:lang w:eastAsia="en-US"/>
        </w:rPr>
      </w:pPr>
    </w:p>
    <w:p w14:paraId="4131173A" w14:textId="77777777" w:rsidR="008E6840" w:rsidRPr="00023F8F" w:rsidRDefault="008E6840" w:rsidP="00023F8F">
      <w:pPr>
        <w:pStyle w:val="ListParagraph"/>
        <w:keepNext/>
        <w:keepLines/>
        <w:numPr>
          <w:ilvl w:val="0"/>
          <w:numId w:val="22"/>
        </w:numPr>
        <w:pBdr>
          <w:top w:val="single" w:sz="12" w:space="3" w:color="auto"/>
        </w:pBdr>
        <w:overflowPunct w:val="0"/>
        <w:autoSpaceDE w:val="0"/>
        <w:autoSpaceDN w:val="0"/>
        <w:adjustRightInd w:val="0"/>
        <w:spacing w:before="240" w:after="180"/>
        <w:ind w:leftChars="0" w:left="284"/>
        <w:textAlignment w:val="baseline"/>
        <w:outlineLvl w:val="0"/>
        <w:rPr>
          <w:rFonts w:ascii="Arial" w:eastAsia="SimSun" w:hAnsi="Arial"/>
          <w:sz w:val="36"/>
          <w:lang w:eastAsia="en-US"/>
        </w:rPr>
      </w:pPr>
      <w:r w:rsidRPr="00023F8F">
        <w:rPr>
          <w:rFonts w:ascii="Arial" w:eastAsia="SimSun" w:hAnsi="Arial"/>
          <w:sz w:val="36"/>
          <w:lang w:eastAsia="en-US"/>
        </w:rPr>
        <w:t>Discussion</w:t>
      </w:r>
    </w:p>
    <w:bookmarkEnd w:id="1"/>
    <w:p w14:paraId="1354F5DF" w14:textId="77777777" w:rsidR="008E6840" w:rsidRPr="008E6840" w:rsidRDefault="008E6840" w:rsidP="008E6840">
      <w:pPr>
        <w:overflowPunct w:val="0"/>
        <w:autoSpaceDE w:val="0"/>
        <w:autoSpaceDN w:val="0"/>
        <w:adjustRightInd w:val="0"/>
        <w:spacing w:after="180"/>
        <w:textAlignment w:val="baseline"/>
        <w:rPr>
          <w:rFonts w:eastAsia="SimSun"/>
          <w:sz w:val="20"/>
          <w:lang w:eastAsia="en-US"/>
        </w:rPr>
      </w:pPr>
      <w:r w:rsidRPr="008E6840">
        <w:rPr>
          <w:rFonts w:eastAsia="SimSun"/>
          <w:sz w:val="20"/>
          <w:lang w:eastAsia="en-US"/>
        </w:rPr>
        <w:t>The Release 19 MIMO Phase 5 WI is discussing technical enhancements in several technical directions, and it is very likely that the main corresponding Release 19 UE features would be independent of each other. These technical categories are:</w:t>
      </w:r>
    </w:p>
    <w:p w14:paraId="3D6931C5" w14:textId="77777777" w:rsidR="008E6840" w:rsidRPr="008E6840" w:rsidRDefault="008E6840" w:rsidP="008E6840">
      <w:pPr>
        <w:numPr>
          <w:ilvl w:val="0"/>
          <w:numId w:val="21"/>
        </w:numPr>
        <w:overflowPunct w:val="0"/>
        <w:autoSpaceDE w:val="0"/>
        <w:autoSpaceDN w:val="0"/>
        <w:adjustRightInd w:val="0"/>
        <w:spacing w:after="180"/>
        <w:contextualSpacing/>
        <w:textAlignment w:val="baseline"/>
        <w:rPr>
          <w:rFonts w:eastAsia="SimSun"/>
          <w:sz w:val="20"/>
          <w:lang w:val="en-US" w:eastAsia="zh-CN"/>
        </w:rPr>
      </w:pPr>
      <w:bookmarkStart w:id="2" w:name="_Hlk189729034"/>
      <w:r w:rsidRPr="008E6840">
        <w:rPr>
          <w:rFonts w:eastAsia="SimSun"/>
          <w:sz w:val="20"/>
          <w:lang w:val="en-US" w:eastAsia="zh-CN"/>
        </w:rPr>
        <w:t>UE-initiated/event-driven beam management</w:t>
      </w:r>
    </w:p>
    <w:bookmarkEnd w:id="2"/>
    <w:p w14:paraId="07A73088" w14:textId="77777777" w:rsidR="008E6840" w:rsidRPr="008E6840" w:rsidRDefault="008E6840" w:rsidP="008E6840">
      <w:pPr>
        <w:numPr>
          <w:ilvl w:val="0"/>
          <w:numId w:val="21"/>
        </w:numPr>
        <w:overflowPunct w:val="0"/>
        <w:autoSpaceDE w:val="0"/>
        <w:autoSpaceDN w:val="0"/>
        <w:adjustRightInd w:val="0"/>
        <w:spacing w:after="180"/>
        <w:contextualSpacing/>
        <w:textAlignment w:val="baseline"/>
        <w:rPr>
          <w:rFonts w:eastAsia="SimSun"/>
          <w:sz w:val="20"/>
          <w:lang w:val="en-US" w:eastAsia="zh-CN"/>
        </w:rPr>
      </w:pPr>
      <w:r w:rsidRPr="008E6840">
        <w:rPr>
          <w:rFonts w:eastAsia="SimSun"/>
          <w:sz w:val="20"/>
          <w:lang w:val="en-US" w:eastAsia="zh-CN"/>
        </w:rPr>
        <w:t>Specify CSI support for up to 128 CSI-RS ports, targeting FR1</w:t>
      </w:r>
    </w:p>
    <w:p w14:paraId="33FD7C57" w14:textId="77777777" w:rsidR="008E6840" w:rsidRPr="008E6840" w:rsidRDefault="008E6840" w:rsidP="008E6840">
      <w:pPr>
        <w:numPr>
          <w:ilvl w:val="1"/>
          <w:numId w:val="21"/>
        </w:numPr>
        <w:overflowPunct w:val="0"/>
        <w:autoSpaceDE w:val="0"/>
        <w:autoSpaceDN w:val="0"/>
        <w:adjustRightInd w:val="0"/>
        <w:spacing w:after="180"/>
        <w:contextualSpacing/>
        <w:textAlignment w:val="baseline"/>
        <w:rPr>
          <w:rFonts w:eastAsia="SimSun"/>
          <w:sz w:val="20"/>
          <w:lang w:val="en-US" w:eastAsia="zh-CN"/>
        </w:rPr>
      </w:pPr>
      <w:r w:rsidRPr="008E6840">
        <w:rPr>
          <w:rFonts w:eastAsia="SimSun"/>
          <w:sz w:val="20"/>
          <w:lang w:val="en-US" w:eastAsia="zh-CN"/>
        </w:rPr>
        <w:t>Type-I and II codebook refinement</w:t>
      </w:r>
    </w:p>
    <w:p w14:paraId="1E97F285" w14:textId="77777777" w:rsidR="008E6840" w:rsidRPr="008E6840" w:rsidRDefault="008E6840" w:rsidP="008E6840">
      <w:pPr>
        <w:numPr>
          <w:ilvl w:val="1"/>
          <w:numId w:val="21"/>
        </w:numPr>
        <w:overflowPunct w:val="0"/>
        <w:autoSpaceDE w:val="0"/>
        <w:autoSpaceDN w:val="0"/>
        <w:adjustRightInd w:val="0"/>
        <w:spacing w:after="180"/>
        <w:contextualSpacing/>
        <w:textAlignment w:val="baseline"/>
        <w:rPr>
          <w:rFonts w:eastAsia="SimSun"/>
          <w:sz w:val="20"/>
          <w:lang w:val="en-US" w:eastAsia="zh-CN"/>
        </w:rPr>
      </w:pPr>
      <w:r w:rsidRPr="008E6840">
        <w:rPr>
          <w:rFonts w:eastAsia="SimSun"/>
          <w:sz w:val="20"/>
          <w:lang w:val="en-US" w:eastAsia="zh-CN"/>
        </w:rPr>
        <w:t>Extension of CRI(s)-based CSI reporting for hybrid beamforming</w:t>
      </w:r>
    </w:p>
    <w:p w14:paraId="463F94C9" w14:textId="77777777" w:rsidR="008E6840" w:rsidRPr="008E6840" w:rsidRDefault="008E6840" w:rsidP="008E6840">
      <w:pPr>
        <w:numPr>
          <w:ilvl w:val="0"/>
          <w:numId w:val="21"/>
        </w:numPr>
        <w:overflowPunct w:val="0"/>
        <w:autoSpaceDE w:val="0"/>
        <w:autoSpaceDN w:val="0"/>
        <w:adjustRightInd w:val="0"/>
        <w:spacing w:after="180"/>
        <w:contextualSpacing/>
        <w:textAlignment w:val="baseline"/>
        <w:rPr>
          <w:rFonts w:eastAsia="SimSun"/>
          <w:sz w:val="20"/>
          <w:lang w:val="en-US" w:eastAsia="zh-CN"/>
        </w:rPr>
      </w:pPr>
      <w:r w:rsidRPr="008E6840">
        <w:rPr>
          <w:rFonts w:eastAsia="SimSun"/>
          <w:sz w:val="20"/>
          <w:lang w:val="en-US" w:eastAsia="zh-CN"/>
        </w:rPr>
        <w:t>UE reporting enhancement for CJT deployments under non-ideal synchronization and backhaul</w:t>
      </w:r>
    </w:p>
    <w:p w14:paraId="103BACE7" w14:textId="77777777" w:rsidR="008E6840" w:rsidRPr="008E6840" w:rsidRDefault="008E6840" w:rsidP="008E6840">
      <w:pPr>
        <w:numPr>
          <w:ilvl w:val="0"/>
          <w:numId w:val="21"/>
        </w:numPr>
        <w:overflowPunct w:val="0"/>
        <w:autoSpaceDE w:val="0"/>
        <w:autoSpaceDN w:val="0"/>
        <w:adjustRightInd w:val="0"/>
        <w:spacing w:after="180"/>
        <w:contextualSpacing/>
        <w:textAlignment w:val="baseline"/>
        <w:rPr>
          <w:rFonts w:eastAsia="SimSun"/>
          <w:sz w:val="20"/>
          <w:lang w:val="en-US" w:eastAsia="zh-CN"/>
        </w:rPr>
      </w:pPr>
      <w:r w:rsidRPr="008E6840">
        <w:rPr>
          <w:rFonts w:eastAsia="SimSun"/>
          <w:sz w:val="20"/>
          <w:lang w:val="en-US" w:eastAsia="zh-CN"/>
        </w:rPr>
        <w:t>3TX UL enhancements</w:t>
      </w:r>
    </w:p>
    <w:p w14:paraId="5C64D124" w14:textId="77777777" w:rsidR="008E6840" w:rsidRPr="008E6840" w:rsidRDefault="008E6840" w:rsidP="008E6840">
      <w:pPr>
        <w:numPr>
          <w:ilvl w:val="1"/>
          <w:numId w:val="21"/>
        </w:numPr>
        <w:overflowPunct w:val="0"/>
        <w:autoSpaceDE w:val="0"/>
        <w:autoSpaceDN w:val="0"/>
        <w:adjustRightInd w:val="0"/>
        <w:spacing w:after="180"/>
        <w:contextualSpacing/>
        <w:textAlignment w:val="baseline"/>
        <w:rPr>
          <w:rFonts w:eastAsia="SimSun"/>
          <w:sz w:val="20"/>
          <w:lang w:val="en-US" w:eastAsia="zh-CN"/>
        </w:rPr>
      </w:pPr>
      <w:r w:rsidRPr="008E6840">
        <w:rPr>
          <w:rFonts w:eastAsia="SimSun"/>
          <w:sz w:val="20"/>
          <w:lang w:val="en-US" w:eastAsia="zh-CN"/>
        </w:rPr>
        <w:t>Non-coherent UL codebook to facilitate 3-antenna-port codebook-based transmissions</w:t>
      </w:r>
    </w:p>
    <w:p w14:paraId="22B826E6" w14:textId="77777777" w:rsidR="008E6840" w:rsidRPr="008E6840" w:rsidRDefault="008E6840" w:rsidP="008E6840">
      <w:pPr>
        <w:numPr>
          <w:ilvl w:val="1"/>
          <w:numId w:val="21"/>
        </w:numPr>
        <w:overflowPunct w:val="0"/>
        <w:autoSpaceDE w:val="0"/>
        <w:autoSpaceDN w:val="0"/>
        <w:adjustRightInd w:val="0"/>
        <w:spacing w:after="180"/>
        <w:contextualSpacing/>
        <w:textAlignment w:val="baseline"/>
        <w:rPr>
          <w:rFonts w:eastAsia="SimSun"/>
          <w:sz w:val="20"/>
          <w:lang w:val="en-US" w:eastAsia="zh-CN"/>
        </w:rPr>
      </w:pPr>
      <w:r w:rsidRPr="008E6840">
        <w:rPr>
          <w:rFonts w:eastAsia="SimSun"/>
          <w:sz w:val="20"/>
          <w:lang w:eastAsia="zh-CN"/>
        </w:rPr>
        <w:t>3T6R SRS antenna switching</w:t>
      </w:r>
    </w:p>
    <w:p w14:paraId="0DB910B6" w14:textId="77777777" w:rsidR="008E6840" w:rsidRPr="008E6840" w:rsidRDefault="008E6840" w:rsidP="008E6840">
      <w:pPr>
        <w:numPr>
          <w:ilvl w:val="1"/>
          <w:numId w:val="21"/>
        </w:numPr>
        <w:overflowPunct w:val="0"/>
        <w:autoSpaceDE w:val="0"/>
        <w:autoSpaceDN w:val="0"/>
        <w:adjustRightInd w:val="0"/>
        <w:spacing w:after="180"/>
        <w:contextualSpacing/>
        <w:textAlignment w:val="baseline"/>
        <w:rPr>
          <w:rFonts w:eastAsia="SimSun"/>
          <w:sz w:val="20"/>
          <w:lang w:val="en-US" w:eastAsia="zh-CN"/>
        </w:rPr>
      </w:pPr>
      <w:r w:rsidRPr="008E6840">
        <w:rPr>
          <w:rFonts w:eastAsia="SimSun"/>
          <w:sz w:val="20"/>
          <w:lang w:val="en-US" w:eastAsia="zh-CN"/>
        </w:rPr>
        <w:t>UE capability signaling for 3T3R antenna switching</w:t>
      </w:r>
    </w:p>
    <w:p w14:paraId="0FC2D0B7" w14:textId="77777777" w:rsidR="008E6840" w:rsidRPr="008E6840" w:rsidRDefault="008E6840" w:rsidP="008E6840">
      <w:pPr>
        <w:numPr>
          <w:ilvl w:val="1"/>
          <w:numId w:val="21"/>
        </w:numPr>
        <w:overflowPunct w:val="0"/>
        <w:autoSpaceDE w:val="0"/>
        <w:autoSpaceDN w:val="0"/>
        <w:adjustRightInd w:val="0"/>
        <w:spacing w:after="180"/>
        <w:contextualSpacing/>
        <w:textAlignment w:val="baseline"/>
        <w:rPr>
          <w:rFonts w:eastAsia="SimSun"/>
          <w:sz w:val="20"/>
          <w:lang w:val="en-US" w:eastAsia="zh-CN"/>
        </w:rPr>
      </w:pPr>
      <w:r w:rsidRPr="008E6840">
        <w:rPr>
          <w:rFonts w:eastAsia="SimSun"/>
          <w:sz w:val="20"/>
          <w:lang w:val="en-US" w:eastAsia="zh-CN"/>
        </w:rPr>
        <w:t>UE capability signaling for 3-antenna-port non-codebook-based transmissions</w:t>
      </w:r>
    </w:p>
    <w:p w14:paraId="7A5EB590" w14:textId="77777777" w:rsidR="008E6840" w:rsidRDefault="008E6840" w:rsidP="008E6840">
      <w:pPr>
        <w:numPr>
          <w:ilvl w:val="0"/>
          <w:numId w:val="21"/>
        </w:numPr>
        <w:overflowPunct w:val="0"/>
        <w:autoSpaceDE w:val="0"/>
        <w:autoSpaceDN w:val="0"/>
        <w:adjustRightInd w:val="0"/>
        <w:spacing w:after="180"/>
        <w:contextualSpacing/>
        <w:textAlignment w:val="baseline"/>
        <w:rPr>
          <w:rFonts w:eastAsia="SimSun"/>
          <w:sz w:val="20"/>
          <w:lang w:val="en-US" w:eastAsia="zh-CN"/>
        </w:rPr>
      </w:pPr>
      <w:r w:rsidRPr="008E6840">
        <w:rPr>
          <w:rFonts w:eastAsia="SimSun"/>
          <w:sz w:val="20"/>
          <w:lang w:val="en-US" w:eastAsia="zh-CN"/>
        </w:rPr>
        <w:t xml:space="preserve">Enhancement for asymmetric DL </w:t>
      </w:r>
      <w:proofErr w:type="spellStart"/>
      <w:r w:rsidRPr="008E6840">
        <w:rPr>
          <w:rFonts w:eastAsia="SimSun"/>
          <w:sz w:val="20"/>
          <w:lang w:val="en-US" w:eastAsia="zh-CN"/>
        </w:rPr>
        <w:t>sTRP</w:t>
      </w:r>
      <w:proofErr w:type="spellEnd"/>
      <w:r w:rsidRPr="008E6840">
        <w:rPr>
          <w:rFonts w:eastAsia="SimSun"/>
          <w:sz w:val="20"/>
          <w:lang w:val="en-US" w:eastAsia="zh-CN"/>
        </w:rPr>
        <w:t xml:space="preserve">/UL </w:t>
      </w:r>
      <w:proofErr w:type="spellStart"/>
      <w:r w:rsidRPr="008E6840">
        <w:rPr>
          <w:rFonts w:eastAsia="SimSun"/>
          <w:sz w:val="20"/>
          <w:lang w:val="en-US" w:eastAsia="zh-CN"/>
        </w:rPr>
        <w:t>mTRP</w:t>
      </w:r>
      <w:proofErr w:type="spellEnd"/>
      <w:r w:rsidRPr="008E6840">
        <w:rPr>
          <w:rFonts w:eastAsia="SimSun"/>
          <w:sz w:val="20"/>
          <w:lang w:val="en-US" w:eastAsia="zh-CN"/>
        </w:rPr>
        <w:t xml:space="preserve"> deployment scenarios</w:t>
      </w:r>
    </w:p>
    <w:p w14:paraId="1FE845D8" w14:textId="77777777" w:rsidR="008E6840" w:rsidRDefault="008E6840" w:rsidP="008E6840">
      <w:pPr>
        <w:overflowPunct w:val="0"/>
        <w:autoSpaceDE w:val="0"/>
        <w:autoSpaceDN w:val="0"/>
        <w:adjustRightInd w:val="0"/>
        <w:spacing w:after="180"/>
        <w:ind w:left="502"/>
        <w:contextualSpacing/>
        <w:textAlignment w:val="baseline"/>
        <w:rPr>
          <w:rFonts w:eastAsia="SimSun"/>
          <w:sz w:val="20"/>
          <w:lang w:val="en-US" w:eastAsia="zh-CN"/>
        </w:rPr>
      </w:pPr>
    </w:p>
    <w:p w14:paraId="2F1A8771" w14:textId="77777777" w:rsidR="008E6840" w:rsidRDefault="008E6840" w:rsidP="008E6840">
      <w:pPr>
        <w:overflowPunct w:val="0"/>
        <w:autoSpaceDE w:val="0"/>
        <w:autoSpaceDN w:val="0"/>
        <w:adjustRightInd w:val="0"/>
        <w:spacing w:after="180"/>
        <w:ind w:left="502"/>
        <w:contextualSpacing/>
        <w:textAlignment w:val="baseline"/>
        <w:rPr>
          <w:rFonts w:eastAsia="SimSun"/>
          <w:sz w:val="20"/>
          <w:lang w:val="en-US" w:eastAsia="zh-CN"/>
        </w:rPr>
      </w:pPr>
    </w:p>
    <w:p w14:paraId="26B4B71A" w14:textId="77777777" w:rsidR="008E6840" w:rsidRDefault="008E6840" w:rsidP="008E6840">
      <w:pPr>
        <w:overflowPunct w:val="0"/>
        <w:autoSpaceDE w:val="0"/>
        <w:autoSpaceDN w:val="0"/>
        <w:adjustRightInd w:val="0"/>
        <w:spacing w:after="180"/>
        <w:ind w:left="502"/>
        <w:contextualSpacing/>
        <w:textAlignment w:val="baseline"/>
        <w:rPr>
          <w:rFonts w:eastAsia="SimSun"/>
          <w:sz w:val="20"/>
          <w:lang w:val="en-US" w:eastAsia="zh-CN"/>
        </w:rPr>
      </w:pPr>
    </w:p>
    <w:p w14:paraId="0D8DD896" w14:textId="7E970F8B" w:rsidR="008E6840" w:rsidRDefault="008E6840" w:rsidP="008E6840">
      <w:pPr>
        <w:overflowPunct w:val="0"/>
        <w:autoSpaceDE w:val="0"/>
        <w:autoSpaceDN w:val="0"/>
        <w:adjustRightInd w:val="0"/>
        <w:spacing w:after="180"/>
        <w:ind w:left="502"/>
        <w:contextualSpacing/>
        <w:textAlignment w:val="baseline"/>
        <w:rPr>
          <w:rFonts w:eastAsia="SimSun"/>
          <w:bCs/>
          <w:sz w:val="20"/>
          <w:lang w:eastAsia="en-US"/>
        </w:rPr>
      </w:pPr>
      <w:r w:rsidRPr="008E6840">
        <w:rPr>
          <w:rFonts w:eastAsia="SimSun"/>
          <w:bCs/>
          <w:sz w:val="20"/>
          <w:lang w:eastAsia="en-US"/>
        </w:rPr>
        <w:t>Based on the agreements reached under the NR MIMO Phase 5 WI and the UE features discussion in RAN1 #12</w:t>
      </w:r>
      <w:r w:rsidR="00574881">
        <w:rPr>
          <w:rFonts w:eastAsia="SimSun"/>
          <w:bCs/>
          <w:sz w:val="20"/>
          <w:lang w:eastAsia="en-US"/>
        </w:rPr>
        <w:t>2</w:t>
      </w:r>
      <w:r w:rsidRPr="008E6840">
        <w:rPr>
          <w:rFonts w:eastAsia="SimSun"/>
          <w:bCs/>
          <w:sz w:val="20"/>
          <w:lang w:eastAsia="en-US"/>
        </w:rPr>
        <w:t>, the UE FGs in [2] (R1-250</w:t>
      </w:r>
      <w:r w:rsidR="00574881">
        <w:rPr>
          <w:rFonts w:eastAsia="SimSun"/>
          <w:bCs/>
          <w:sz w:val="20"/>
          <w:lang w:eastAsia="en-US"/>
        </w:rPr>
        <w:t>6627</w:t>
      </w:r>
      <w:r w:rsidRPr="008E6840">
        <w:rPr>
          <w:rFonts w:eastAsia="SimSun"/>
          <w:bCs/>
          <w:sz w:val="20"/>
          <w:lang w:eastAsia="en-US"/>
        </w:rPr>
        <w:t xml:space="preserve"> Updated RAN1 UE features list for Rel-19 NR after RAN1 #12</w:t>
      </w:r>
      <w:r w:rsidR="00574881">
        <w:rPr>
          <w:rFonts w:eastAsia="SimSun"/>
          <w:bCs/>
          <w:sz w:val="20"/>
          <w:lang w:eastAsia="en-US"/>
        </w:rPr>
        <w:t>2</w:t>
      </w:r>
      <w:r w:rsidRPr="008E6840">
        <w:rPr>
          <w:rFonts w:eastAsia="SimSun"/>
          <w:sz w:val="20"/>
          <w:lang w:eastAsia="en-US"/>
        </w:rPr>
        <w:t>)</w:t>
      </w:r>
      <w:r w:rsidRPr="008E6840">
        <w:rPr>
          <w:rFonts w:eastAsia="SimSun"/>
          <w:bCs/>
          <w:sz w:val="20"/>
          <w:lang w:eastAsia="en-US"/>
        </w:rPr>
        <w:t xml:space="preserve"> were agreed upon. In those agreed FGs, the Yellow highlighted, and text in square brackets was not finalized and is still open for discussion. In this section, we provide our views, suggestions, and proposals on the </w:t>
      </w:r>
      <w:proofErr w:type="spellStart"/>
      <w:r w:rsidRPr="008E6840">
        <w:rPr>
          <w:rFonts w:eastAsia="SimSun"/>
          <w:bCs/>
          <w:sz w:val="20"/>
          <w:lang w:eastAsia="en-US"/>
        </w:rPr>
        <w:t>Rel</w:t>
      </w:r>
      <w:proofErr w:type="spellEnd"/>
      <w:r w:rsidRPr="008E6840">
        <w:rPr>
          <w:rFonts w:eastAsia="SimSun"/>
          <w:bCs/>
          <w:sz w:val="20"/>
          <w:lang w:eastAsia="en-US"/>
        </w:rPr>
        <w:t xml:space="preserve"> 19. MIMO UE features</w:t>
      </w:r>
      <w:r w:rsidRPr="004D700F">
        <w:rPr>
          <w:rFonts w:eastAsia="SimSun"/>
          <w:bCs/>
          <w:sz w:val="20"/>
          <w:lang w:eastAsia="en-US"/>
        </w:rPr>
        <w:t>. The changes marked with revision marks</w:t>
      </w:r>
    </w:p>
    <w:p w14:paraId="7646A381" w14:textId="77777777" w:rsidR="00574881" w:rsidRDefault="00574881" w:rsidP="008E6840">
      <w:pPr>
        <w:overflowPunct w:val="0"/>
        <w:autoSpaceDE w:val="0"/>
        <w:autoSpaceDN w:val="0"/>
        <w:adjustRightInd w:val="0"/>
        <w:spacing w:after="180"/>
        <w:ind w:left="502"/>
        <w:contextualSpacing/>
        <w:textAlignment w:val="baseline"/>
        <w:rPr>
          <w:rFonts w:eastAsia="SimSun"/>
          <w:bCs/>
          <w:sz w:val="20"/>
          <w:lang w:eastAsia="en-US"/>
        </w:rPr>
      </w:pPr>
    </w:p>
    <w:p w14:paraId="62E01DDB" w14:textId="77777777" w:rsidR="00574881" w:rsidRDefault="00574881" w:rsidP="008E6840">
      <w:pPr>
        <w:overflowPunct w:val="0"/>
        <w:autoSpaceDE w:val="0"/>
        <w:autoSpaceDN w:val="0"/>
        <w:adjustRightInd w:val="0"/>
        <w:spacing w:after="180"/>
        <w:ind w:left="502"/>
        <w:contextualSpacing/>
        <w:textAlignment w:val="baseline"/>
        <w:rPr>
          <w:rFonts w:eastAsia="SimSun"/>
          <w:bCs/>
          <w:sz w:val="20"/>
          <w:lang w:eastAsia="en-US"/>
        </w:rPr>
      </w:pPr>
    </w:p>
    <w:p w14:paraId="7E4989A5" w14:textId="77777777" w:rsidR="00574881" w:rsidRDefault="00574881" w:rsidP="008E6840">
      <w:pPr>
        <w:overflowPunct w:val="0"/>
        <w:autoSpaceDE w:val="0"/>
        <w:autoSpaceDN w:val="0"/>
        <w:adjustRightInd w:val="0"/>
        <w:spacing w:after="180"/>
        <w:ind w:left="502"/>
        <w:contextualSpacing/>
        <w:textAlignment w:val="baseline"/>
        <w:rPr>
          <w:rFonts w:eastAsia="SimSun"/>
          <w:bCs/>
          <w:sz w:val="20"/>
          <w:lang w:eastAsia="en-US"/>
        </w:rPr>
      </w:pPr>
    </w:p>
    <w:p w14:paraId="6D83411D" w14:textId="77777777" w:rsidR="00574881" w:rsidRDefault="00574881" w:rsidP="008E6840">
      <w:pPr>
        <w:overflowPunct w:val="0"/>
        <w:autoSpaceDE w:val="0"/>
        <w:autoSpaceDN w:val="0"/>
        <w:adjustRightInd w:val="0"/>
        <w:spacing w:after="180"/>
        <w:ind w:left="502"/>
        <w:contextualSpacing/>
        <w:textAlignment w:val="baseline"/>
        <w:rPr>
          <w:rFonts w:eastAsia="SimSun"/>
          <w:sz w:val="20"/>
          <w:lang w:val="en-US" w:eastAsia="zh-CN"/>
        </w:rPr>
        <w:sectPr w:rsidR="00574881" w:rsidSect="00574881">
          <w:footerReference w:type="default" r:id="rId13"/>
          <w:pgSz w:w="12240" w:h="15840" w:code="1"/>
          <w:pgMar w:top="851" w:right="1134" w:bottom="567" w:left="1134" w:header="720" w:footer="720" w:gutter="0"/>
          <w:cols w:space="720"/>
          <w:docGrid w:linePitch="326"/>
        </w:sectPr>
      </w:pPr>
    </w:p>
    <w:p w14:paraId="0E52CCE7" w14:textId="29F094EC" w:rsidR="006077BC" w:rsidRDefault="006077BC" w:rsidP="00023F8F">
      <w:pPr>
        <w:pStyle w:val="Heading2"/>
        <w:rPr>
          <w:lang w:val="en-US" w:eastAsia="ko-KR"/>
        </w:rPr>
      </w:pPr>
      <w:r w:rsidRPr="006C4793">
        <w:rPr>
          <w:lang w:eastAsia="ko-KR"/>
        </w:rPr>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700"/>
        <w:gridCol w:w="1807"/>
        <w:gridCol w:w="2092"/>
        <w:gridCol w:w="1310"/>
        <w:gridCol w:w="1239"/>
        <w:gridCol w:w="1368"/>
        <w:gridCol w:w="1744"/>
        <w:gridCol w:w="1593"/>
        <w:gridCol w:w="1478"/>
        <w:gridCol w:w="1475"/>
        <w:gridCol w:w="1550"/>
        <w:gridCol w:w="2582"/>
        <w:gridCol w:w="1945"/>
      </w:tblGrid>
      <w:tr w:rsidR="00B64C94" w:rsidRPr="00B64C94" w14:paraId="5D2504D9"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98B7890" w14:textId="77777777" w:rsidR="006077BC" w:rsidRPr="00B64C94" w:rsidRDefault="006077BC">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69CDA19" w14:textId="77777777" w:rsidR="006077BC" w:rsidRPr="00B64C94" w:rsidRDefault="006077BC">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A67A3E3" w14:textId="77777777" w:rsidR="006077BC" w:rsidRPr="00B64C94" w:rsidRDefault="006077BC">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06F4CA" w14:textId="77777777" w:rsidR="006077BC" w:rsidRPr="00B64C94" w:rsidRDefault="006077BC">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99B23" w14:textId="77777777" w:rsidR="006077BC" w:rsidRPr="00B64C94" w:rsidRDefault="006077BC">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F15892" w14:textId="77777777" w:rsidR="006077BC" w:rsidRPr="00B64C94" w:rsidRDefault="006077BC">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DF9E1F" w14:textId="77777777" w:rsidR="006077BC" w:rsidRPr="00B64C94" w:rsidRDefault="006077BC">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8C1F73D" w14:textId="77777777" w:rsidR="006077BC" w:rsidRPr="00B64C94" w:rsidRDefault="006077BC">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3688D3" w14:textId="77777777" w:rsidR="006077BC" w:rsidRPr="00B64C94" w:rsidRDefault="006077BC">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B2BB9D5" w14:textId="77777777" w:rsidR="006077BC" w:rsidRPr="00B64C94" w:rsidRDefault="006077BC">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84D62E" w14:textId="77777777" w:rsidR="006077BC" w:rsidRPr="00B64C94" w:rsidRDefault="006077BC">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196639" w14:textId="77777777" w:rsidR="006077BC" w:rsidRPr="00B64C94" w:rsidRDefault="006077BC">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736570" w14:textId="77777777" w:rsidR="006077BC" w:rsidRPr="00B64C94" w:rsidRDefault="006077BC">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72D2A" w14:textId="77777777" w:rsidR="006077BC" w:rsidRPr="00B64C94" w:rsidRDefault="006077BC">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5C75EF" w14:textId="77777777" w:rsidR="006077BC" w:rsidRPr="00B64C94" w:rsidRDefault="006077BC">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B64C94" w:rsidRPr="00B64C94" w14:paraId="4DCFD7B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037ED6B" w14:textId="0AA60D4F" w:rsidR="00F078BA" w:rsidRPr="006C26D2" w:rsidRDefault="00F078BA" w:rsidP="00FD772E">
            <w:pPr>
              <w:pStyle w:val="TAL"/>
              <w:rPr>
                <w:rFonts w:cs="Arial"/>
                <w:color w:val="000000" w:themeColor="text1"/>
                <w:szCs w:val="18"/>
                <w:lang w:eastAsia="ja-JP"/>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C9C13FD" w14:textId="1F595011" w:rsidR="00F078BA" w:rsidRPr="006C26D2" w:rsidRDefault="00F078BA" w:rsidP="00FD772E">
            <w:pPr>
              <w:pStyle w:val="TAL"/>
              <w:rPr>
                <w:rFonts w:eastAsia="MS Mincho" w:cs="Arial"/>
                <w:color w:val="000000" w:themeColor="text1"/>
                <w:szCs w:val="18"/>
                <w:lang w:eastAsia="ja-JP"/>
              </w:rPr>
            </w:pPr>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7AB79CF6" w14:textId="564B3A46"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 xml:space="preserve">UE-initiated/event-driven beam management for </w:t>
            </w:r>
            <w:r w:rsidR="00930C21" w:rsidRPr="006C26D2">
              <w:rPr>
                <w:rFonts w:eastAsia="SimSun" w:cs="Arial"/>
                <w:color w:val="000000" w:themeColor="text1"/>
                <w:szCs w:val="18"/>
              </w:rPr>
              <w:t xml:space="preserve">Event-2 </w:t>
            </w:r>
            <w:r w:rsidR="004E34EC" w:rsidRPr="006C26D2">
              <w:rPr>
                <w:rFonts w:eastAsia="SimSun" w:cs="Arial"/>
                <w:color w:val="000000" w:themeColor="text1"/>
                <w:szCs w:val="18"/>
              </w:rPr>
              <w:t xml:space="preserve">based measurement </w:t>
            </w:r>
            <w:r w:rsidR="00930C21" w:rsidRPr="006C26D2">
              <w:rPr>
                <w:rFonts w:eastAsia="SimSun" w:cs="Arial"/>
                <w:color w:val="000000" w:themeColor="text1"/>
                <w:szCs w:val="18"/>
              </w:rPr>
              <w:t>and</w:t>
            </w:r>
            <w:r w:rsidR="004E34EC" w:rsidRPr="006C26D2">
              <w:rPr>
                <w:rFonts w:eastAsia="SimSun" w:cs="Arial"/>
                <w:color w:val="000000" w:themeColor="text1"/>
                <w:szCs w:val="18"/>
              </w:rPr>
              <w:t xml:space="preserve"> report for</w:t>
            </w:r>
            <w:r w:rsidR="00930C21" w:rsidRPr="006C26D2">
              <w:rPr>
                <w:rFonts w:eastAsia="SimSun" w:cs="Arial"/>
                <w:color w:val="000000" w:themeColor="text1"/>
                <w:szCs w:val="18"/>
              </w:rPr>
              <w:t xml:space="preserve"> </w:t>
            </w:r>
            <w:r w:rsidRPr="006C26D2">
              <w:rPr>
                <w:rFonts w:eastAsia="SimSun" w:cs="Arial"/>
                <w:color w:val="000000" w:themeColor="text1"/>
                <w:szCs w:val="18"/>
              </w:rPr>
              <w:t>Mode A</w:t>
            </w:r>
          </w:p>
        </w:tc>
        <w:tc>
          <w:tcPr>
            <w:tcW w:w="0" w:type="auto"/>
            <w:tcBorders>
              <w:top w:val="single" w:sz="4" w:space="0" w:color="auto"/>
              <w:left w:val="single" w:sz="4" w:space="0" w:color="auto"/>
              <w:bottom w:val="single" w:sz="4" w:space="0" w:color="auto"/>
              <w:right w:val="single" w:sz="4" w:space="0" w:color="auto"/>
            </w:tcBorders>
          </w:tcPr>
          <w:p w14:paraId="7064A966" w14:textId="17CFE7D3"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1. Support of UE-initiated/event-driven beam report based on one event instance</w:t>
            </w:r>
          </w:p>
          <w:p w14:paraId="60C3965A" w14:textId="77777777"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 xml:space="preserve">2. Support of Event-2 based measurement and report </w:t>
            </w:r>
          </w:p>
          <w:p w14:paraId="4A6BF4E7" w14:textId="77777777"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3. Support of Mode A UE-initiated/event-driven beam report</w:t>
            </w:r>
          </w:p>
          <w:p w14:paraId="2A9F2593" w14:textId="16F98E58"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4. Maximum number of the configured RS(s) for new beam in the RS resource set</w:t>
            </w:r>
          </w:p>
          <w:p w14:paraId="3205C1DF" w14:textId="0734229D" w:rsidR="00F078BA" w:rsidRPr="006C26D2" w:rsidRDefault="00F078BA" w:rsidP="00FD772E">
            <w:pPr>
              <w:rPr>
                <w:rFonts w:ascii="Arial" w:hAnsi="Arial" w:cs="Arial"/>
                <w:color w:val="000000" w:themeColor="text1"/>
                <w:sz w:val="18"/>
                <w:szCs w:val="18"/>
              </w:rPr>
            </w:pPr>
            <w:r w:rsidRPr="006C26D2">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6150CD00" w14:textId="3BD1773B" w:rsidR="00930C21" w:rsidRPr="006C26D2" w:rsidRDefault="00930C21" w:rsidP="00FD772E">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6. Support the first PUCCH and second PUSCH from the same PUCCH group</w:t>
            </w:r>
          </w:p>
          <w:p w14:paraId="710D7137" w14:textId="77777777" w:rsidR="00F078BA" w:rsidRPr="006C26D2" w:rsidRDefault="00F078BA" w:rsidP="00FD772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BD41E5" w14:textId="08D7591F" w:rsidR="00F078BA" w:rsidRPr="006C26D2" w:rsidRDefault="00900E93" w:rsidP="00FD772E">
            <w:pPr>
              <w:pStyle w:val="TAL"/>
              <w:rPr>
                <w:rFonts w:eastAsia="MS Mincho" w:cs="Arial"/>
                <w:color w:val="000000" w:themeColor="text1"/>
                <w:szCs w:val="18"/>
                <w:lang w:eastAsia="ja-JP"/>
              </w:rPr>
            </w:pPr>
            <w:ins w:id="3" w:author="Baracca, Paolo (Nokia - DE/Munich)" w:date="2025-09-22T13:35:00Z" w16du:dateUtc="2025-09-22T11:35:00Z">
              <w:r>
                <w:rPr>
                  <w:rFonts w:eastAsia="MS Mincho" w:cs="Arial"/>
                  <w:color w:val="000000" w:themeColor="text1"/>
                  <w:szCs w:val="18"/>
                  <w:lang w:eastAsia="ja-JP"/>
                </w:rPr>
                <w:t>23-1-1</w:t>
              </w:r>
            </w:ins>
          </w:p>
        </w:tc>
        <w:tc>
          <w:tcPr>
            <w:tcW w:w="0" w:type="auto"/>
            <w:tcBorders>
              <w:top w:val="single" w:sz="4" w:space="0" w:color="auto"/>
              <w:left w:val="single" w:sz="4" w:space="0" w:color="auto"/>
              <w:bottom w:val="single" w:sz="4" w:space="0" w:color="auto"/>
              <w:right w:val="single" w:sz="4" w:space="0" w:color="auto"/>
            </w:tcBorders>
          </w:tcPr>
          <w:p w14:paraId="1695ABDC" w14:textId="5DF33B6B" w:rsidR="00F078BA" w:rsidRPr="006C26D2" w:rsidRDefault="00F078BA" w:rsidP="00FD772E">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6EEDD35" w14:textId="573B5C59"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A8FC45" w14:textId="7D666AD1" w:rsidR="00F078BA" w:rsidRPr="006C26D2" w:rsidRDefault="00F078BA" w:rsidP="00FD772E">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1E29784" w14:textId="038235F4" w:rsidR="00F078BA" w:rsidRPr="006C26D2" w:rsidRDefault="00930C21" w:rsidP="00FD772E">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CDB827C" w14:textId="355C8006" w:rsidR="00F078BA" w:rsidRPr="006C26D2" w:rsidRDefault="00930C21" w:rsidP="00FD772E">
            <w:pPr>
              <w:pStyle w:val="TAL"/>
              <w:rPr>
                <w:rFonts w:cs="Arial"/>
                <w:color w:val="000000" w:themeColor="text1"/>
                <w:szCs w:val="18"/>
                <w:lang w:eastAsia="ja-JP"/>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29BF96" w14:textId="5D1CD387" w:rsidR="00F078BA" w:rsidRPr="006C26D2" w:rsidRDefault="00914B15" w:rsidP="00FD772E">
            <w:pPr>
              <w:pStyle w:val="TAL"/>
              <w:rPr>
                <w:rFonts w:cs="Arial"/>
                <w:color w:val="000000" w:themeColor="text1"/>
                <w:szCs w:val="18"/>
                <w:lang w:eastAsia="ja-JP"/>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A7D6F4" w14:textId="38A82A5D" w:rsidR="00F078BA" w:rsidRPr="006C26D2" w:rsidRDefault="00930C21" w:rsidP="00FD772E">
            <w:pPr>
              <w:pStyle w:val="TAL"/>
              <w:rPr>
                <w:rFonts w:cs="Arial"/>
                <w:color w:val="000000" w:themeColor="text1"/>
                <w:szCs w:val="18"/>
                <w:lang w:eastAsia="ja-JP"/>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E3CA25" w14:textId="2A72D91A" w:rsidR="00F078BA" w:rsidRPr="006C26D2" w:rsidRDefault="00F078BA" w:rsidP="00FD772E">
            <w:pPr>
              <w:pStyle w:val="TAL"/>
              <w:rPr>
                <w:rFonts w:cs="Arial"/>
                <w:color w:val="000000" w:themeColor="text1"/>
                <w:szCs w:val="18"/>
              </w:rPr>
            </w:pPr>
            <w:r w:rsidRPr="006C26D2">
              <w:rPr>
                <w:rFonts w:cs="Arial"/>
                <w:color w:val="000000" w:themeColor="text1"/>
                <w:szCs w:val="18"/>
              </w:rPr>
              <w:t>Component 4 candidate values: {1, 2, …, 64}</w:t>
            </w:r>
          </w:p>
          <w:p w14:paraId="662B5A67" w14:textId="77777777" w:rsidR="00930C21" w:rsidRPr="006C26D2" w:rsidRDefault="00930C21" w:rsidP="00FD772E">
            <w:pPr>
              <w:pStyle w:val="TAL"/>
              <w:rPr>
                <w:rFonts w:cs="Arial"/>
                <w:color w:val="000000" w:themeColor="text1"/>
                <w:szCs w:val="18"/>
              </w:rPr>
            </w:pPr>
          </w:p>
          <w:p w14:paraId="096E416C" w14:textId="77777777" w:rsidR="00930C21" w:rsidRDefault="00930C21" w:rsidP="00FD772E">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p w14:paraId="5393DAC7" w14:textId="77777777" w:rsidR="002E4E94" w:rsidRDefault="002E4E94" w:rsidP="00FD772E">
            <w:pPr>
              <w:pStyle w:val="TAL"/>
              <w:rPr>
                <w:rFonts w:cs="Arial"/>
                <w:color w:val="000000" w:themeColor="text1"/>
                <w:szCs w:val="18"/>
              </w:rPr>
            </w:pPr>
          </w:p>
          <w:p w14:paraId="79EE130C" w14:textId="7F63A55B" w:rsidR="002E4E94" w:rsidRPr="006C26D2" w:rsidRDefault="002E4E94" w:rsidP="00FD772E">
            <w:pPr>
              <w:pStyle w:val="TAL"/>
              <w:rPr>
                <w:rFonts w:cs="Arial"/>
                <w:color w:val="000000" w:themeColor="text1"/>
                <w:szCs w:val="18"/>
              </w:rPr>
            </w:pPr>
            <w:r w:rsidRPr="002E4E94">
              <w:rPr>
                <w:rFonts w:cs="Arial"/>
                <w:color w:val="000000" w:themeColor="text1"/>
                <w:szCs w:val="18"/>
                <w:lang w:val="en-US"/>
              </w:rPr>
              <w:t xml:space="preserve">Note: Regarding Event-2, QCL RS(s) in indicated TCI state(s) and resources configured for component 4 are also counted in FG 16-1g, </w:t>
            </w:r>
            <w:r w:rsidRPr="002E4E94">
              <w:rPr>
                <w:rFonts w:cs="Arial" w:hint="eastAsia"/>
                <w:color w:val="000000" w:themeColor="text1"/>
                <w:szCs w:val="18"/>
                <w:lang w:val="en-US"/>
              </w:rPr>
              <w:t>and</w:t>
            </w:r>
            <w:r w:rsidRPr="002E4E94">
              <w:rPr>
                <w:rFonts w:cs="Arial"/>
                <w:color w:val="000000" w:themeColor="text1"/>
                <w:szCs w:val="18"/>
                <w:lang w:val="en-US"/>
              </w:rPr>
              <w:t xml:space="preserve"> 16-1g-1</w:t>
            </w:r>
          </w:p>
        </w:tc>
        <w:tc>
          <w:tcPr>
            <w:tcW w:w="0" w:type="auto"/>
            <w:tcBorders>
              <w:top w:val="single" w:sz="4" w:space="0" w:color="auto"/>
              <w:left w:val="single" w:sz="4" w:space="0" w:color="auto"/>
              <w:bottom w:val="single" w:sz="4" w:space="0" w:color="auto"/>
              <w:right w:val="single" w:sz="4" w:space="0" w:color="auto"/>
            </w:tcBorders>
          </w:tcPr>
          <w:p w14:paraId="3D5DAD58" w14:textId="33D6B621" w:rsidR="00F078BA" w:rsidRPr="006C26D2" w:rsidRDefault="00F078BA" w:rsidP="00FD772E">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CC7983" w:rsidRPr="00B64C94" w14:paraId="0097788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A355FD2" w14:textId="158241E7" w:rsidR="00CC7983" w:rsidRPr="006C26D2" w:rsidRDefault="00CC7983" w:rsidP="00CC7983">
            <w:pPr>
              <w:pStyle w:val="TAL"/>
              <w:rPr>
                <w:rFonts w:eastAsia="MS Mincho"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A9B4D6" w14:textId="41270AA4" w:rsidR="00CC7983" w:rsidRPr="006C26D2" w:rsidRDefault="00CC7983" w:rsidP="00CC7983">
            <w:pPr>
              <w:pStyle w:val="TAL"/>
              <w:rPr>
                <w:rFonts w:eastAsia="MS Mincho" w:cs="Arial"/>
                <w:color w:val="000000" w:themeColor="text1"/>
                <w:szCs w:val="18"/>
              </w:rPr>
            </w:pPr>
            <w:r w:rsidRPr="006C26D2">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558B3C66" w14:textId="11D0199C" w:rsidR="00CC7983" w:rsidRPr="006C26D2" w:rsidRDefault="00CC7983" w:rsidP="00CC7983">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998F9E8" w14:textId="77733BF4" w:rsidR="00CC7983" w:rsidRPr="006C26D2" w:rsidRDefault="00CC7983" w:rsidP="00CC7983">
            <w:pPr>
              <w:rPr>
                <w:rFonts w:ascii="Arial" w:hAnsi="Arial" w:cs="Arial"/>
                <w:color w:val="000000" w:themeColor="text1"/>
                <w:sz w:val="18"/>
                <w:szCs w:val="18"/>
              </w:rPr>
            </w:pPr>
            <w:r w:rsidRPr="006C26D2">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CB825DA" w14:textId="329FF011" w:rsidR="00CC7983" w:rsidRPr="006C26D2" w:rsidRDefault="00CC7983" w:rsidP="00CC7983">
            <w:pPr>
              <w:pStyle w:val="TAL"/>
              <w:rPr>
                <w:rFonts w:eastAsia="MS Mincho" w:cs="Arial"/>
                <w:color w:val="000000" w:themeColor="text1"/>
                <w:szCs w:val="18"/>
                <w:highlight w:val="yellow"/>
              </w:rPr>
            </w:pPr>
            <w:del w:id="4" w:author="Baracca, Paolo (Nokia - DE/Munich)" w:date="2025-09-22T13:43:00Z" w16du:dateUtc="2025-09-22T11:43:00Z">
              <w:r w:rsidRPr="006C26D2" w:rsidDel="00520D19">
                <w:rPr>
                  <w:rFonts w:eastAsia="MS Mincho" w:cs="Arial"/>
                  <w:color w:val="000000" w:themeColor="text1"/>
                  <w:szCs w:val="18"/>
                </w:rPr>
                <w:delText xml:space="preserve">FG </w:delText>
              </w:r>
            </w:del>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1F90FD9B" w14:textId="3504BC58" w:rsidR="00CC7983" w:rsidRPr="006C26D2" w:rsidRDefault="00CC7983" w:rsidP="00CC7983">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5DDBE2" w14:textId="11BA3C1C" w:rsidR="00CC7983" w:rsidRPr="006C26D2" w:rsidRDefault="00CC7983" w:rsidP="00CC7983">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C925E5" w14:textId="30A0C43B" w:rsidR="00CC7983" w:rsidRPr="006C26D2" w:rsidRDefault="00CC7983" w:rsidP="00CC7983">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36BFB642" w14:textId="774EFA9C" w:rsidR="00CC7983" w:rsidRPr="006C26D2" w:rsidRDefault="00CC7983" w:rsidP="00CC7983">
            <w:pPr>
              <w:pStyle w:val="TAL"/>
              <w:rPr>
                <w:rFonts w:eastAsia="MS Mincho" w:cs="Arial"/>
                <w:color w:val="000000" w:themeColor="text1"/>
                <w:szCs w:val="18"/>
              </w:rPr>
            </w:pPr>
            <w:r w:rsidRPr="006C26D2">
              <w:rPr>
                <w:rFonts w:eastAsia="MS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3BFC350" w14:textId="2BF11BB9" w:rsidR="00CC7983" w:rsidRPr="006C26D2" w:rsidRDefault="00CC7983" w:rsidP="00CC798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B4BCE4" w14:textId="5BC15502" w:rsidR="00CC7983" w:rsidRPr="006C26D2" w:rsidRDefault="00CC7983" w:rsidP="00CC798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BF2ECD" w14:textId="22E70E89" w:rsidR="00CC7983" w:rsidRPr="006C26D2" w:rsidRDefault="00CC7983" w:rsidP="00CC7983">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733C40" w14:textId="77777777" w:rsidR="00CC7983" w:rsidRPr="006C26D2" w:rsidRDefault="00CC7983" w:rsidP="00CC798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DB2B8E" w14:textId="6C7B247B" w:rsidR="00CC7983" w:rsidRPr="006C26D2" w:rsidRDefault="00CC7983" w:rsidP="00CC7983">
            <w:pPr>
              <w:pStyle w:val="TAL"/>
              <w:rPr>
                <w:rFonts w:cs="Arial"/>
                <w:color w:val="000000" w:themeColor="text1"/>
                <w:szCs w:val="18"/>
              </w:rPr>
            </w:pPr>
            <w:r w:rsidRPr="006C26D2">
              <w:rPr>
                <w:rFonts w:cs="Arial"/>
                <w:color w:val="000000" w:themeColor="text1"/>
                <w:szCs w:val="18"/>
              </w:rPr>
              <w:t>Optional with capability signalling</w:t>
            </w:r>
          </w:p>
        </w:tc>
      </w:tr>
      <w:tr w:rsidR="000625DC" w:rsidRPr="00B64C94" w14:paraId="486B14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D9D2A30" w14:textId="325CEF3A"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68251D" w14:textId="32525153"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7364B3C8" w14:textId="1B069B0C"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0BE87055" w14:textId="77777777" w:rsidR="000625DC" w:rsidRPr="006C26D2" w:rsidRDefault="000625DC" w:rsidP="000625DC">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1. Support of enhanced Type-I SP codebook for Scheme-A</w:t>
            </w:r>
            <w:r w:rsidRPr="006C26D2">
              <w:rPr>
                <w:rFonts w:ascii="Arial" w:eastAsiaTheme="minorEastAsia" w:hAnsi="Arial" w:cs="Arial"/>
                <w:color w:val="000000" w:themeColor="text1"/>
                <w:kern w:val="24"/>
                <w:sz w:val="18"/>
                <w:szCs w:val="18"/>
              </w:rPr>
              <w:t xml:space="preserve"> with 48 Tx ports by aggregating multiple NZP CSI-RS resources </w:t>
            </w:r>
            <w:r w:rsidRPr="006C26D2">
              <w:rPr>
                <w:rFonts w:ascii="Arial" w:eastAsiaTheme="minorEastAsia" w:hAnsi="Arial" w:cs="Arial"/>
                <w:color w:val="000000" w:themeColor="text1"/>
                <w:kern w:val="24"/>
                <w:sz w:val="18"/>
                <w:szCs w:val="18"/>
                <w:lang w:val="en-US"/>
              </w:rPr>
              <w:t>within one slot</w:t>
            </w:r>
          </w:p>
          <w:p w14:paraId="6F2A2B84" w14:textId="77777777" w:rsidR="000625DC" w:rsidRPr="006C26D2" w:rsidRDefault="000625DC" w:rsidP="000625DC">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3FD46176" w14:textId="77777777" w:rsidR="000625DC" w:rsidRPr="006C26D2" w:rsidRDefault="000625DC" w:rsidP="000625DC">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Supported maximum rank</w:t>
            </w:r>
          </w:p>
          <w:p w14:paraId="51ABC51B" w14:textId="77777777" w:rsidR="000625DC" w:rsidRPr="006C26D2" w:rsidRDefault="000625DC" w:rsidP="000625DC">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Max # of CSI-RS resource in a resource set</w:t>
            </w:r>
          </w:p>
          <w:p w14:paraId="6F7BA65B" w14:textId="77777777" w:rsidR="000625DC" w:rsidRDefault="000625DC" w:rsidP="000625DC">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Supported processing capability</w:t>
            </w:r>
          </w:p>
          <w:p w14:paraId="7951EF39" w14:textId="062373B9" w:rsidR="00A47A08" w:rsidRPr="006C26D2" w:rsidRDefault="00A47A08" w:rsidP="000625DC">
            <w:pPr>
              <w:rPr>
                <w:rFonts w:ascii="Arial" w:eastAsia="SimSun" w:hAnsi="Arial" w:cs="Arial"/>
                <w:color w:val="000000" w:themeColor="text1"/>
                <w:sz w:val="18"/>
                <w:szCs w:val="18"/>
                <w:highlight w:val="yellow"/>
                <w:lang w:eastAsia="zh-CN"/>
              </w:rPr>
            </w:pPr>
            <w:r w:rsidRPr="00A47A08">
              <w:rPr>
                <w:rFonts w:ascii="Arial" w:eastAsia="SimSun" w:hAnsi="Arial"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7534961" w14:textId="541D7716" w:rsidR="000625DC" w:rsidRPr="006C26D2" w:rsidRDefault="000625DC" w:rsidP="000625DC">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3132E8D4" w14:textId="096E62EF"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1AD7A6" w14:textId="6AD6196D" w:rsidR="000625DC" w:rsidRPr="006C26D2" w:rsidRDefault="000625DC" w:rsidP="000625D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CFAB7B" w14:textId="64C74F87" w:rsidR="000625DC" w:rsidRPr="006C26D2" w:rsidRDefault="000625DC" w:rsidP="000625DC">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AF28604" w14:textId="1980C08B" w:rsidR="000625DC" w:rsidRPr="006C26D2" w:rsidRDefault="000625DC" w:rsidP="000625D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50C3CB7" w14:textId="7B6763C4" w:rsidR="000625DC" w:rsidRPr="006C26D2" w:rsidRDefault="000625DC" w:rsidP="000625D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821CA8" w14:textId="486B5D26" w:rsidR="000625DC" w:rsidRPr="006C26D2" w:rsidRDefault="000625DC" w:rsidP="000625D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9253B1" w14:textId="59E159E3" w:rsidR="000625DC" w:rsidRPr="006C26D2" w:rsidRDefault="000625DC" w:rsidP="000625D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154BC3"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Component 2 candidate values</w:t>
            </w:r>
          </w:p>
          <w:p w14:paraId="1A084804"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a. {1, …, 64}</w:t>
            </w:r>
          </w:p>
          <w:p w14:paraId="4ABF8291" w14:textId="38B4CF6A" w:rsidR="00CF5261" w:rsidRPr="006C26D2" w:rsidRDefault="00CF5261" w:rsidP="00CF5261">
            <w:pPr>
              <w:pStyle w:val="TAL"/>
              <w:rPr>
                <w:rFonts w:cs="Arial"/>
                <w:color w:val="000000" w:themeColor="text1"/>
                <w:szCs w:val="18"/>
              </w:rPr>
            </w:pPr>
            <w:r w:rsidRPr="006C26D2">
              <w:rPr>
                <w:rFonts w:cs="Arial"/>
                <w:color w:val="000000" w:themeColor="text1"/>
                <w:szCs w:val="18"/>
              </w:rPr>
              <w:t>b. {64, …, 256</w:t>
            </w:r>
            <w:r w:rsidR="00A47A08">
              <w:rPr>
                <w:rFonts w:cs="Arial"/>
                <w:color w:val="000000" w:themeColor="text1"/>
                <w:szCs w:val="18"/>
              </w:rPr>
              <w:t>, 1024</w:t>
            </w:r>
            <w:r w:rsidRPr="006C26D2">
              <w:rPr>
                <w:rFonts w:cs="Arial"/>
                <w:color w:val="000000" w:themeColor="text1"/>
                <w:szCs w:val="18"/>
              </w:rPr>
              <w:t>}</w:t>
            </w:r>
          </w:p>
          <w:p w14:paraId="3000C899" w14:textId="77777777" w:rsidR="00CF5261" w:rsidRPr="006C26D2" w:rsidRDefault="00CF5261" w:rsidP="00CF5261">
            <w:pPr>
              <w:pStyle w:val="TAL"/>
              <w:rPr>
                <w:rFonts w:cs="Arial"/>
                <w:color w:val="000000" w:themeColor="text1"/>
                <w:szCs w:val="18"/>
              </w:rPr>
            </w:pPr>
          </w:p>
          <w:p w14:paraId="291C59D8"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Component 3 candidate value {4, 5, 6, 7, 8}</w:t>
            </w:r>
          </w:p>
          <w:p w14:paraId="3FAF7927" w14:textId="77777777" w:rsidR="00CF5261" w:rsidRPr="006C26D2" w:rsidRDefault="00CF5261" w:rsidP="00CF5261">
            <w:pPr>
              <w:pStyle w:val="TAL"/>
              <w:rPr>
                <w:rFonts w:cs="Arial"/>
                <w:color w:val="000000" w:themeColor="text1"/>
                <w:szCs w:val="18"/>
              </w:rPr>
            </w:pPr>
          </w:p>
          <w:p w14:paraId="49C7A429" w14:textId="3AAAF479" w:rsidR="00CF5261" w:rsidRPr="006C26D2" w:rsidRDefault="00CF5261" w:rsidP="00CF5261">
            <w:pPr>
              <w:pStyle w:val="TAL"/>
              <w:rPr>
                <w:rFonts w:cs="Arial"/>
                <w:color w:val="000000" w:themeColor="text1"/>
                <w:szCs w:val="18"/>
              </w:rPr>
            </w:pPr>
            <w:r w:rsidRPr="006C26D2">
              <w:rPr>
                <w:rFonts w:cs="Arial"/>
                <w:color w:val="000000" w:themeColor="text1"/>
                <w:szCs w:val="18"/>
              </w:rPr>
              <w:t>Component 4 candidate value {</w:t>
            </w:r>
            <w:del w:id="5" w:author="Kathiravetpillai Sivanesan (Nokia)" w:date="2025-09-22T09:16:00Z" w16du:dateUtc="2025-09-22T16:16:00Z">
              <w:r w:rsidRPr="006C26D2" w:rsidDel="005F5E1C">
                <w:rPr>
                  <w:rFonts w:cs="Arial"/>
                  <w:color w:val="000000" w:themeColor="text1"/>
                  <w:szCs w:val="18"/>
                </w:rPr>
                <w:delText>1:8</w:delText>
              </w:r>
            </w:del>
            <w:ins w:id="6" w:author="Kathiravetpillai Sivanesan (Nokia)" w:date="2025-09-22T09:17:00Z" w16du:dateUtc="2025-09-22T16:17:00Z">
              <w:r w:rsidR="005F5E1C">
                <w:rPr>
                  <w:rFonts w:cs="Arial"/>
                  <w:color w:val="000000" w:themeColor="text1"/>
                  <w:szCs w:val="18"/>
                </w:rPr>
                <w:t xml:space="preserve"> 2, 3</w:t>
              </w:r>
            </w:ins>
            <w:r w:rsidRPr="006C26D2">
              <w:rPr>
                <w:rFonts w:cs="Arial"/>
                <w:color w:val="000000" w:themeColor="text1"/>
                <w:szCs w:val="18"/>
              </w:rPr>
              <w:t>}</w:t>
            </w:r>
          </w:p>
          <w:p w14:paraId="0AF18E51" w14:textId="77777777" w:rsidR="00CF5261" w:rsidRPr="006C26D2" w:rsidRDefault="00CF5261" w:rsidP="00CF5261">
            <w:pPr>
              <w:pStyle w:val="TAL"/>
              <w:rPr>
                <w:rFonts w:cs="Arial"/>
                <w:color w:val="000000" w:themeColor="text1"/>
                <w:szCs w:val="18"/>
              </w:rPr>
            </w:pPr>
          </w:p>
          <w:p w14:paraId="6FED6F99" w14:textId="77777777" w:rsidR="00CF5261" w:rsidRDefault="00CF5261" w:rsidP="00CF5261">
            <w:pPr>
              <w:pStyle w:val="TAL"/>
              <w:rPr>
                <w:rFonts w:cs="Arial"/>
                <w:color w:val="000000" w:themeColor="text1"/>
                <w:szCs w:val="18"/>
              </w:rPr>
            </w:pPr>
            <w:r w:rsidRPr="006C26D2">
              <w:rPr>
                <w:rFonts w:cs="Arial"/>
                <w:color w:val="000000" w:themeColor="text1"/>
                <w:szCs w:val="18"/>
              </w:rPr>
              <w:t>Component 5 candidate value {Capability 1, Capability 2}</w:t>
            </w:r>
          </w:p>
          <w:p w14:paraId="4C9A242E" w14:textId="77777777" w:rsidR="0010552B" w:rsidRDefault="0010552B" w:rsidP="00CF5261">
            <w:pPr>
              <w:pStyle w:val="TAL"/>
              <w:rPr>
                <w:rFonts w:cs="Arial"/>
                <w:color w:val="000000" w:themeColor="text1"/>
                <w:szCs w:val="18"/>
              </w:rPr>
            </w:pPr>
          </w:p>
          <w:p w14:paraId="4FAA4E58" w14:textId="77777777" w:rsidR="0010552B" w:rsidRPr="0010552B" w:rsidRDefault="0010552B" w:rsidP="0010552B">
            <w:pPr>
              <w:pStyle w:val="TAL"/>
              <w:rPr>
                <w:rFonts w:cs="Arial"/>
                <w:color w:val="000000" w:themeColor="text1"/>
                <w:szCs w:val="18"/>
              </w:rPr>
            </w:pPr>
            <w:r w:rsidRPr="0010552B">
              <w:rPr>
                <w:rFonts w:cs="Arial"/>
                <w:color w:val="000000" w:themeColor="text1"/>
                <w:szCs w:val="18"/>
              </w:rPr>
              <w:t>Component 6 candidate values</w:t>
            </w:r>
          </w:p>
          <w:p w14:paraId="538C632E" w14:textId="77777777" w:rsidR="0010552B" w:rsidRPr="0010552B" w:rsidRDefault="0010552B" w:rsidP="0010552B">
            <w:pPr>
              <w:pStyle w:val="TAL"/>
              <w:rPr>
                <w:rFonts w:cs="Arial"/>
                <w:color w:val="000000" w:themeColor="text1"/>
                <w:szCs w:val="18"/>
              </w:rPr>
            </w:pPr>
            <w:r w:rsidRPr="0010552B">
              <w:rPr>
                <w:rFonts w:cs="Arial"/>
                <w:color w:val="000000" w:themeColor="text1"/>
                <w:szCs w:val="18"/>
              </w:rPr>
              <w:t>a. {1, …, 64}</w:t>
            </w:r>
          </w:p>
          <w:p w14:paraId="6EE70548" w14:textId="4BC5B40D" w:rsidR="0010552B" w:rsidRPr="006C26D2" w:rsidRDefault="0010552B" w:rsidP="0010552B">
            <w:pPr>
              <w:pStyle w:val="TAL"/>
              <w:rPr>
                <w:rFonts w:cs="Arial"/>
                <w:color w:val="000000" w:themeColor="text1"/>
                <w:szCs w:val="18"/>
              </w:rPr>
            </w:pPr>
            <w:r w:rsidRPr="0010552B">
              <w:rPr>
                <w:rFonts w:cs="Arial"/>
                <w:color w:val="000000" w:themeColor="text1"/>
                <w:szCs w:val="18"/>
              </w:rPr>
              <w:t>b. {64, …, 256, 1024}</w:t>
            </w:r>
          </w:p>
          <w:p w14:paraId="02DF26F0" w14:textId="77777777" w:rsidR="00CF5261" w:rsidRPr="006C26D2" w:rsidRDefault="00CF5261" w:rsidP="00CF5261">
            <w:pPr>
              <w:pStyle w:val="TAL"/>
              <w:rPr>
                <w:rFonts w:cs="Arial"/>
                <w:color w:val="000000" w:themeColor="text1"/>
                <w:szCs w:val="18"/>
              </w:rPr>
            </w:pPr>
          </w:p>
          <w:p w14:paraId="45E57D4F"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0051B6B"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 xml:space="preserve">Capability 1: </w:t>
            </w:r>
          </w:p>
          <w:p w14:paraId="2EF98893"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Reuse legacy Z/Z’ values</w:t>
            </w:r>
          </w:p>
          <w:p w14:paraId="35F94BCA"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OCPU = ceil(P/32)</w:t>
            </w:r>
          </w:p>
          <w:p w14:paraId="37DD5CCD" w14:textId="77777777" w:rsidR="00CF5261" w:rsidRPr="006C26D2" w:rsidRDefault="00CF5261" w:rsidP="00CF5261">
            <w:pPr>
              <w:pStyle w:val="TAL"/>
              <w:rPr>
                <w:rFonts w:cs="Arial"/>
                <w:color w:val="000000" w:themeColor="text1"/>
                <w:szCs w:val="18"/>
              </w:rPr>
            </w:pPr>
          </w:p>
          <w:p w14:paraId="423DE4D6"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 xml:space="preserve">Capability 2: </w:t>
            </w:r>
          </w:p>
          <w:p w14:paraId="5B80C0B4" w14:textId="77777777" w:rsidR="00CF5261" w:rsidRPr="006C26D2" w:rsidRDefault="00CF5261" w:rsidP="00CF5261">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33A16E1D" w14:textId="3108EB63" w:rsidR="000625DC" w:rsidRPr="006C26D2" w:rsidRDefault="00CF5261" w:rsidP="00CF5261">
            <w:pPr>
              <w:pStyle w:val="TAL"/>
              <w:rPr>
                <w:rFonts w:cs="Arial"/>
                <w:color w:val="000000" w:themeColor="text1"/>
                <w:szCs w:val="18"/>
                <w:highlight w:val="yellow"/>
              </w:rPr>
            </w:pPr>
            <w:r w:rsidRPr="006C26D2">
              <w:rPr>
                <w:rFonts w:cs="Arial"/>
                <w:color w:val="000000" w:themeColor="text1"/>
                <w:szCs w:val="18"/>
              </w:rPr>
              <w:t xml:space="preserve">OCPU = </w:t>
            </w:r>
            <w:r w:rsidR="004333D6">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30A2CF2" w14:textId="73BA7AF6" w:rsidR="000625DC" w:rsidRPr="006C26D2" w:rsidRDefault="000625DC" w:rsidP="000625DC">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B64C94" w14:paraId="774F69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3E24BAF" w14:textId="166514B1"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B7E2D79" w14:textId="3ED78F03"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62A35DEF" w14:textId="057961A7"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78C49477" w14:textId="7E98A887" w:rsidR="0060656F" w:rsidRPr="006C26D2" w:rsidRDefault="0060656F" w:rsidP="00FD772E">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1.  Support NES SD Type1 for Rel-19 Type-I single-panel codebook</w:t>
            </w:r>
          </w:p>
          <w:p w14:paraId="30579814" w14:textId="685AA6F9" w:rsidR="00240F47" w:rsidRPr="006C26D2" w:rsidRDefault="0060656F" w:rsidP="00FD772E">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val="en-US" w:eastAsia="zh-CN"/>
              </w:rPr>
              <w:t xml:space="preserve">2. </w:t>
            </w:r>
            <w:r w:rsidR="00240F47" w:rsidRPr="006C26D2">
              <w:rPr>
                <w:rFonts w:ascii="Arial" w:eastAsia="SimSun" w:hAnsi="Arial" w:cs="Arial"/>
                <w:color w:val="000000" w:themeColor="text1"/>
                <w:sz w:val="18"/>
                <w:szCs w:val="18"/>
                <w:lang w:val="en-US" w:eastAsia="zh-CN"/>
              </w:rPr>
              <w:t>Support</w:t>
            </w:r>
            <w:r w:rsidRPr="006C26D2">
              <w:rPr>
                <w:rFonts w:ascii="Arial" w:eastAsia="SimSun" w:hAnsi="Arial" w:cs="Arial"/>
                <w:color w:val="000000" w:themeColor="text1"/>
                <w:sz w:val="18"/>
                <w:szCs w:val="18"/>
                <w:lang w:val="en-US" w:eastAsia="zh-CN"/>
              </w:rPr>
              <w:t>ed</w:t>
            </w:r>
            <w:r w:rsidR="00240F47" w:rsidRPr="006C26D2">
              <w:rPr>
                <w:rFonts w:ascii="Arial" w:eastAsia="SimSun" w:hAnsi="Arial" w:cs="Arial"/>
                <w:color w:val="000000" w:themeColor="text1"/>
                <w:sz w:val="18"/>
                <w:szCs w:val="18"/>
                <w:lang w:val="en-US" w:eastAsia="zh-CN"/>
              </w:rPr>
              <w:t xml:space="preserve">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2B721394" w14:textId="466614E8" w:rsidR="00240F47" w:rsidRPr="006C26D2" w:rsidRDefault="00240F47" w:rsidP="00FD772E">
            <w:pPr>
              <w:pStyle w:val="TAL"/>
              <w:rPr>
                <w:rFonts w:eastAsia="MS Mincho"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5265E636" w14:textId="5AC16DE7" w:rsidR="00240F47" w:rsidRPr="006C26D2" w:rsidRDefault="00240F47" w:rsidP="00FD772E">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D9077" w14:textId="49A2109B" w:rsidR="00240F47" w:rsidRPr="006C26D2" w:rsidRDefault="00240F47" w:rsidP="00FD772E">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DBFFD2" w14:textId="59921502" w:rsidR="00240F47" w:rsidRPr="006C26D2" w:rsidRDefault="0060656F" w:rsidP="00FD772E">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10F1E5EC" w14:textId="3AA41B6A" w:rsidR="00240F47" w:rsidRPr="006C26D2" w:rsidRDefault="00240F47" w:rsidP="00FD772E">
            <w:pPr>
              <w:pStyle w:val="TAL"/>
              <w:rPr>
                <w:rFonts w:eastAsia="MS Mincho" w:cs="Arial"/>
                <w:color w:val="000000" w:themeColor="text1"/>
                <w:szCs w:val="18"/>
                <w:highlight w:val="yellow"/>
              </w:rPr>
            </w:pPr>
            <w:del w:id="7" w:author="Kathiravetpillai Sivanesan (Nokia)" w:date="2025-09-16T18:02:00Z" w16du:dateUtc="2025-09-17T01:02:00Z">
              <w:r w:rsidRPr="006C26D2" w:rsidDel="000367DD">
                <w:rPr>
                  <w:rFonts w:eastAsia="SimSun" w:cs="Arial"/>
                  <w:color w:val="000000" w:themeColor="text1"/>
                  <w:szCs w:val="18"/>
                  <w:highlight w:val="yellow"/>
                  <w:lang w:eastAsia="zh-CN"/>
                </w:rPr>
                <w:delText>[</w:delText>
              </w:r>
            </w:del>
            <w:r w:rsidRPr="006C26D2">
              <w:rPr>
                <w:rFonts w:eastAsia="SimSun" w:cs="Arial"/>
                <w:color w:val="000000" w:themeColor="text1"/>
                <w:szCs w:val="18"/>
                <w:highlight w:val="yellow"/>
                <w:lang w:eastAsia="zh-CN"/>
              </w:rPr>
              <w:t>Per-band and per-BC</w:t>
            </w:r>
            <w:del w:id="8" w:author="Kathiravetpillai Sivanesan (Nokia)" w:date="2025-09-16T18:02:00Z" w16du:dateUtc="2025-09-17T01:02:00Z">
              <w:r w:rsidRPr="006C26D2" w:rsidDel="000367DD">
                <w:rPr>
                  <w:rFonts w:eastAsia="SimSun"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2B0E3EEA" w14:textId="44BC7EFC" w:rsidR="00240F47" w:rsidRPr="006C26D2" w:rsidRDefault="00240F47" w:rsidP="00FD772E">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9068FA" w14:textId="0E605C59" w:rsidR="00240F47" w:rsidRPr="006C26D2" w:rsidRDefault="00240F47" w:rsidP="00FD772E">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183416" w14:textId="21C36ACC" w:rsidR="00240F47" w:rsidRPr="006C26D2" w:rsidRDefault="00240F47" w:rsidP="00FD772E">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E4CAE1" w14:textId="543CD74D" w:rsidR="00240F47" w:rsidRPr="006C26D2" w:rsidRDefault="00240F47" w:rsidP="00FD772E">
            <w:pPr>
              <w:pStyle w:val="TAL"/>
              <w:rPr>
                <w:rFonts w:cs="Arial"/>
                <w:color w:val="000000" w:themeColor="text1"/>
                <w:szCs w:val="18"/>
              </w:rPr>
            </w:pPr>
            <w:r w:rsidRPr="006C26D2">
              <w:rPr>
                <w:rFonts w:cs="Arial"/>
                <w:color w:val="000000" w:themeColor="text1"/>
                <w:szCs w:val="18"/>
              </w:rPr>
              <w:t xml:space="preserve">Component </w:t>
            </w:r>
            <w:r w:rsidR="0060656F" w:rsidRPr="006C26D2">
              <w:rPr>
                <w:rFonts w:cs="Arial"/>
                <w:color w:val="000000" w:themeColor="text1"/>
                <w:szCs w:val="18"/>
              </w:rPr>
              <w:t>2</w:t>
            </w:r>
            <w:r w:rsidRPr="006C26D2">
              <w:rPr>
                <w:rFonts w:cs="Arial"/>
                <w:color w:val="000000" w:themeColor="text1"/>
                <w:szCs w:val="18"/>
              </w:rPr>
              <w:t xml:space="preserve"> candidate values:</w:t>
            </w:r>
          </w:p>
          <w:p w14:paraId="44481179" w14:textId="77777777" w:rsidR="00240F47" w:rsidRPr="006C26D2" w:rsidRDefault="00240F47" w:rsidP="005F2E81">
            <w:pPr>
              <w:pStyle w:val="TAL"/>
              <w:numPr>
                <w:ilvl w:val="0"/>
                <w:numId w:val="15"/>
              </w:numPr>
              <w:overflowPunct w:val="0"/>
              <w:autoSpaceDE w:val="0"/>
              <w:autoSpaceDN w:val="0"/>
              <w:adjustRightInd w:val="0"/>
              <w:textAlignment w:val="baseline"/>
              <w:rPr>
                <w:rFonts w:cs="Arial"/>
                <w:color w:val="000000" w:themeColor="text1"/>
                <w:szCs w:val="18"/>
              </w:rPr>
            </w:pPr>
            <w:r w:rsidRPr="006C26D2">
              <w:rPr>
                <w:rFonts w:cs="Arial"/>
                <w:color w:val="000000" w:themeColor="text1"/>
                <w:szCs w:val="18"/>
              </w:rPr>
              <w:t>Capability 1: Reuse legacy Z/Z’ values (i.e., Z2 and Z’2)</w:t>
            </w:r>
          </w:p>
          <w:p w14:paraId="1BD332D7" w14:textId="7A894E6D" w:rsidR="00240F47" w:rsidRPr="006C26D2" w:rsidRDefault="00240F47" w:rsidP="005F2E81">
            <w:pPr>
              <w:pStyle w:val="TAL"/>
              <w:numPr>
                <w:ilvl w:val="0"/>
                <w:numId w:val="15"/>
              </w:numPr>
              <w:overflowPunct w:val="0"/>
              <w:autoSpaceDE w:val="0"/>
              <w:autoSpaceDN w:val="0"/>
              <w:adjustRightInd w:val="0"/>
              <w:textAlignment w:val="baseline"/>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5A92EDBB" w14:textId="10DE9953" w:rsidR="00240F47" w:rsidRPr="006C26D2" w:rsidRDefault="00240F47" w:rsidP="00FD772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1B7128C" w14:textId="434262C1" w:rsidR="00240F47" w:rsidRPr="006C26D2" w:rsidRDefault="00240F47" w:rsidP="00FD772E">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r w:rsidR="0046341A" w:rsidRPr="00B64C94" w14:paraId="08CB7D4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75F562" w14:textId="3D39DE46" w:rsidR="0046341A" w:rsidRPr="006C26D2" w:rsidRDefault="0046341A" w:rsidP="0046341A">
            <w:pPr>
              <w:pStyle w:val="TAL"/>
              <w:rPr>
                <w:rFonts w:eastAsia="MS Mincho" w:cs="Arial"/>
                <w:color w:val="000000" w:themeColor="text1"/>
                <w:szCs w:val="18"/>
              </w:rPr>
            </w:pPr>
            <w:bookmarkStart w:id="9" w:name="_Hlk198790322"/>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25357F1" w14:textId="7010EE21" w:rsidR="0046341A" w:rsidRPr="006C26D2" w:rsidRDefault="0046341A" w:rsidP="0046341A">
            <w:pPr>
              <w:pStyle w:val="TAL"/>
              <w:rPr>
                <w:rFonts w:eastAsia="MS Mincho" w:cs="Arial"/>
                <w:color w:val="000000" w:themeColor="text1"/>
                <w:szCs w:val="18"/>
              </w:rPr>
            </w:pPr>
            <w:r w:rsidRPr="006C26D2">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526179E4" w14:textId="548C6BDC"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tcPr>
          <w:p w14:paraId="14DA73EA"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minimum quantization range for CJTC Dd reporting</w:t>
            </w:r>
          </w:p>
          <w:p w14:paraId="1B9D9D18"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2. Configured maximum resolution (number of steps) for the quantization alphabet for CJTC Dd reporting</w:t>
            </w:r>
          </w:p>
          <w:p w14:paraId="08A06755"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3. Configured minimum quantization range for CJTC FO reporting</w:t>
            </w:r>
          </w:p>
          <w:p w14:paraId="07A903DC" w14:textId="77777777"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4. Configured maximum resolution (number of steps) for the quantization alphabet for CJTC FO reporting</w:t>
            </w:r>
          </w:p>
          <w:p w14:paraId="008DF94B" w14:textId="415D54D1"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1A1596F" w14:textId="4E905795" w:rsidR="0046341A" w:rsidRPr="006C26D2" w:rsidRDefault="0046341A" w:rsidP="0046341A">
            <w:pPr>
              <w:pStyle w:val="TAL"/>
              <w:rPr>
                <w:rFonts w:eastAsia="MS Mincho" w:cs="Arial"/>
                <w:color w:val="000000" w:themeColor="text1"/>
                <w:szCs w:val="18"/>
              </w:rPr>
            </w:pPr>
            <w:r w:rsidRPr="006C26D2">
              <w:rPr>
                <w:rFonts w:eastAsia="MS Mincho" w:cs="Arial"/>
                <w:color w:val="000000" w:themeColor="text1"/>
                <w:szCs w:val="18"/>
              </w:rPr>
              <w:t xml:space="preserve">2-35, </w:t>
            </w:r>
            <w:r w:rsidRPr="006C26D2">
              <w:rPr>
                <w:rFonts w:eastAsia="MS Mincho" w:cs="Arial"/>
                <w:color w:val="000000" w:themeColor="text1"/>
                <w:szCs w:val="18"/>
                <w:u w:val="single"/>
              </w:rPr>
              <w:t>59-2-3-1,</w:t>
            </w:r>
            <w:ins w:id="10" w:author="Kathiravetpillai Sivanesan (Nokia)" w:date="2025-10-02T08:19:00Z" w16du:dateUtc="2025-10-02T15:19:00Z">
              <w:r w:rsidR="00775D07">
                <w:rPr>
                  <w:rFonts w:eastAsia="MS Mincho" w:cs="Arial"/>
                  <w:color w:val="000000" w:themeColor="text1"/>
                  <w:szCs w:val="18"/>
                  <w:u w:val="single"/>
                </w:rPr>
                <w:t xml:space="preserve"> and</w:t>
              </w:r>
            </w:ins>
            <w:r w:rsidRPr="006C26D2">
              <w:rPr>
                <w:rFonts w:eastAsia="MS Mincho" w:cs="Arial"/>
                <w:color w:val="000000" w:themeColor="text1"/>
                <w:szCs w:val="18"/>
                <w:u w:val="single"/>
              </w:rPr>
              <w:t xml:space="preserve"> 59-2-3-2</w:t>
            </w:r>
          </w:p>
        </w:tc>
        <w:tc>
          <w:tcPr>
            <w:tcW w:w="0" w:type="auto"/>
            <w:tcBorders>
              <w:top w:val="single" w:sz="4" w:space="0" w:color="auto"/>
              <w:left w:val="single" w:sz="4" w:space="0" w:color="auto"/>
              <w:bottom w:val="single" w:sz="4" w:space="0" w:color="auto"/>
              <w:right w:val="single" w:sz="4" w:space="0" w:color="auto"/>
            </w:tcBorders>
          </w:tcPr>
          <w:p w14:paraId="05F0D118" w14:textId="3E9ECC99"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923587" w14:textId="6D1BF1A8" w:rsidR="0046341A" w:rsidRPr="006C26D2" w:rsidRDefault="0046341A" w:rsidP="0046341A">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1C2B2C" w14:textId="64129F55" w:rsidR="0046341A" w:rsidRPr="006C26D2" w:rsidRDefault="0046341A" w:rsidP="0046341A">
            <w:pPr>
              <w:pStyle w:val="TAL"/>
              <w:rPr>
                <w:rFonts w:eastAsia="SimSun" w:cs="Arial"/>
                <w:color w:val="000000" w:themeColor="text1"/>
                <w:szCs w:val="18"/>
                <w:lang w:eastAsia="zh-CN"/>
              </w:rPr>
            </w:pPr>
            <w:r w:rsidRPr="006C26D2">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tcPr>
          <w:p w14:paraId="59B11A7E" w14:textId="55F3CB91" w:rsidR="0046341A" w:rsidRPr="006C26D2" w:rsidRDefault="0046341A" w:rsidP="0046341A">
            <w:pPr>
              <w:pStyle w:val="TAL"/>
              <w:rPr>
                <w:rFonts w:eastAsia="MS Mincho"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5226A4" w14:textId="04D54DE6" w:rsidR="0046341A" w:rsidRPr="006C26D2" w:rsidRDefault="0046341A" w:rsidP="0046341A">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A15DBC" w14:textId="061A2A54" w:rsidR="0046341A" w:rsidRPr="006C26D2" w:rsidRDefault="0046341A" w:rsidP="0046341A">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95CE64" w14:textId="34D68DB7" w:rsidR="0046341A" w:rsidRPr="006C26D2" w:rsidRDefault="0046341A" w:rsidP="0046341A">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F6FBBE"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11245E6A"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2 candidate values: {32, 64, 128, 256}</w:t>
            </w:r>
          </w:p>
          <w:p w14:paraId="3B46CE27"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3 candidate values: {0.1ppm, 0.2ppm}</w:t>
            </w:r>
          </w:p>
          <w:p w14:paraId="265F94DC" w14:textId="77777777" w:rsidR="0046341A" w:rsidRPr="006C26D2" w:rsidRDefault="0046341A" w:rsidP="0046341A">
            <w:pPr>
              <w:pStyle w:val="TAL"/>
              <w:rPr>
                <w:rFonts w:cs="Arial"/>
                <w:color w:val="000000" w:themeColor="text1"/>
                <w:szCs w:val="18"/>
              </w:rPr>
            </w:pPr>
            <w:r w:rsidRPr="006C26D2">
              <w:rPr>
                <w:rFonts w:cs="Arial"/>
                <w:color w:val="000000" w:themeColor="text1"/>
                <w:szCs w:val="18"/>
              </w:rPr>
              <w:t>Component 4 candidate values: {16, 32, 256}</w:t>
            </w:r>
          </w:p>
          <w:p w14:paraId="5AD528C2" w14:textId="77777777" w:rsidR="001D1CFA" w:rsidRPr="006C26D2" w:rsidRDefault="001D1CFA" w:rsidP="001D1CFA">
            <w:pPr>
              <w:pStyle w:val="TAL"/>
              <w:rPr>
                <w:rFonts w:cs="Arial"/>
                <w:color w:val="000000" w:themeColor="text1"/>
                <w:szCs w:val="18"/>
              </w:rPr>
            </w:pPr>
            <w:r w:rsidRPr="006C26D2">
              <w:rPr>
                <w:rFonts w:cs="Arial"/>
                <w:color w:val="000000" w:themeColor="text1"/>
                <w:szCs w:val="18"/>
              </w:rPr>
              <w:t>Component 5 candidate values: {1, 2}</w:t>
            </w:r>
          </w:p>
          <w:p w14:paraId="3E896F26" w14:textId="77777777" w:rsidR="001D1CFA" w:rsidRPr="006C26D2" w:rsidRDefault="001D1CFA" w:rsidP="001D1CFA">
            <w:pPr>
              <w:pStyle w:val="TAL"/>
              <w:rPr>
                <w:rFonts w:cs="Arial"/>
                <w:color w:val="000000" w:themeColor="text1"/>
                <w:szCs w:val="18"/>
              </w:rPr>
            </w:pPr>
          </w:p>
          <w:p w14:paraId="1BA834E7" w14:textId="4B3DF049" w:rsidR="0046341A" w:rsidRPr="006C26D2" w:rsidRDefault="001D1CFA" w:rsidP="0046341A">
            <w:pPr>
              <w:pStyle w:val="TAL"/>
              <w:rPr>
                <w:rFonts w:cs="Arial"/>
                <w:color w:val="000000" w:themeColor="text1"/>
                <w:szCs w:val="18"/>
              </w:rPr>
            </w:pPr>
            <w:r w:rsidRPr="006C26D2">
              <w:rPr>
                <w:rFonts w:cs="Arial"/>
                <w:color w:val="000000" w:themeColor="text1"/>
                <w:szCs w:val="18"/>
              </w:rPr>
              <w:t>Note: OCPU =2X.NTRP</w:t>
            </w:r>
          </w:p>
          <w:p w14:paraId="3BDE8042" w14:textId="77777777" w:rsidR="0046341A" w:rsidRPr="006C26D2" w:rsidRDefault="0046341A" w:rsidP="0046341A">
            <w:pPr>
              <w:pStyle w:val="TAL"/>
              <w:rPr>
                <w:rFonts w:cs="Arial"/>
                <w:color w:val="000000" w:themeColor="text1"/>
                <w:szCs w:val="18"/>
              </w:rPr>
            </w:pPr>
          </w:p>
          <w:p w14:paraId="2F1B84AE" w14:textId="6DA873DA" w:rsidR="0046341A" w:rsidRPr="006C26D2" w:rsidRDefault="0046341A" w:rsidP="0046341A">
            <w:pPr>
              <w:pStyle w:val="TAL"/>
              <w:rPr>
                <w:rFonts w:cs="Arial"/>
                <w:color w:val="000000" w:themeColor="text1"/>
                <w:szCs w:val="18"/>
                <w:highlight w:val="yellow"/>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4DBDE372" w14:textId="200A80A8" w:rsidR="0046341A" w:rsidRPr="006C26D2" w:rsidRDefault="0046341A" w:rsidP="0046341A">
            <w:pPr>
              <w:pStyle w:val="TAL"/>
              <w:rPr>
                <w:rFonts w:cs="Arial"/>
                <w:color w:val="000000" w:themeColor="text1"/>
                <w:szCs w:val="18"/>
              </w:rPr>
            </w:pPr>
            <w:r w:rsidRPr="006C26D2">
              <w:rPr>
                <w:rFonts w:cs="Arial"/>
                <w:color w:val="000000" w:themeColor="text1"/>
                <w:szCs w:val="18"/>
              </w:rPr>
              <w:t>Optional with capability signalling</w:t>
            </w:r>
          </w:p>
        </w:tc>
      </w:tr>
      <w:bookmarkEnd w:id="9"/>
      <w:tr w:rsidR="00B64C94" w:rsidRPr="00CD7978" w14:paraId="0EB4EE1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FF3E66" w14:textId="6B31C3E8" w:rsidR="00B938AB" w:rsidRPr="006C26D2" w:rsidRDefault="00B938AB" w:rsidP="00FD772E">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609964F" w14:textId="6F358D2B" w:rsidR="00B938AB" w:rsidRPr="006C26D2" w:rsidRDefault="00B938AB" w:rsidP="00FD772E">
            <w:pPr>
              <w:pStyle w:val="TAL"/>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48D84AF0" w14:textId="7475AE6B"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61B12C31"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codebook based</w:t>
            </w:r>
          </w:p>
          <w:p w14:paraId="64F92E3D"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466FBD37" w14:textId="58EE258A"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47BAC5C4"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2CBFA4CB" w14:textId="6341C16C" w:rsidR="00B938AB" w:rsidRPr="006C26D2" w:rsidRDefault="00B938AB" w:rsidP="00FD772E">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4F21BDC9" w14:textId="26744764" w:rsidR="00B938AB" w:rsidRPr="006C26D2" w:rsidRDefault="000324BA" w:rsidP="00FD772E">
            <w:pPr>
              <w:pStyle w:val="TAL"/>
              <w:rPr>
                <w:rFonts w:eastAsia="MS Mincho" w:cs="Arial"/>
                <w:color w:val="000000" w:themeColor="text1"/>
                <w:szCs w:val="18"/>
                <w:highlight w:val="yellow"/>
              </w:rPr>
            </w:pPr>
            <w:r w:rsidRPr="000324BA">
              <w:rPr>
                <w:rFonts w:eastAsia="MS Mincho" w:cs="Arial"/>
                <w:color w:val="000000" w:themeColor="text1"/>
                <w:szCs w:val="18"/>
                <w:lang w:val="en-US"/>
              </w:rPr>
              <w:t>59-3-2</w:t>
            </w:r>
            <w:ins w:id="11" w:author="Kathiravetpillai Sivanesan (Nokia)" w:date="2025-10-02T08:17:00Z" w16du:dateUtc="2025-10-02T15:17:00Z">
              <w:r w:rsidR="00A55CE5">
                <w:rPr>
                  <w:rFonts w:eastAsia="MS Mincho" w:cs="Arial"/>
                  <w:color w:val="000000" w:themeColor="text1"/>
                  <w:szCs w:val="18"/>
                  <w:lang w:val="en-US"/>
                </w:rPr>
                <w:t xml:space="preserve"> </w:t>
              </w:r>
            </w:ins>
            <w:ins w:id="12" w:author="Kathiravetpillai Sivanesan (Nokia)" w:date="2025-10-02T08:18:00Z" w16du:dateUtc="2025-10-02T15:18:00Z">
              <w:r w:rsidR="00A55CE5">
                <w:rPr>
                  <w:rFonts w:eastAsia="MS Mincho" w:cs="Arial"/>
                  <w:color w:val="000000" w:themeColor="text1"/>
                  <w:szCs w:val="18"/>
                  <w:lang w:val="en-US"/>
                </w:rPr>
                <w:t>and</w:t>
              </w:r>
            </w:ins>
            <w:r w:rsidRPr="000324BA">
              <w:rPr>
                <w:rFonts w:eastAsia="MS Mincho" w:cs="Arial"/>
                <w:color w:val="000000" w:themeColor="text1"/>
                <w:szCs w:val="18"/>
                <w:lang w:val="en-US"/>
              </w:rPr>
              <w:t xml:space="preserve"> 11-5</w:t>
            </w:r>
          </w:p>
        </w:tc>
        <w:tc>
          <w:tcPr>
            <w:tcW w:w="0" w:type="auto"/>
            <w:tcBorders>
              <w:top w:val="single" w:sz="4" w:space="0" w:color="auto"/>
              <w:left w:val="single" w:sz="4" w:space="0" w:color="auto"/>
              <w:bottom w:val="single" w:sz="4" w:space="0" w:color="auto"/>
              <w:right w:val="single" w:sz="4" w:space="0" w:color="auto"/>
            </w:tcBorders>
          </w:tcPr>
          <w:p w14:paraId="5C7AB124" w14:textId="4239BD16"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EAAC36" w14:textId="3C17BEA6"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DD704D" w14:textId="75F9AEFB"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4C2A2E43" w14:textId="0380E082" w:rsidR="00B938AB" w:rsidRPr="006C26D2" w:rsidRDefault="00B423C0" w:rsidP="00FD772E">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093D9696" w14:textId="023189B0" w:rsidR="00B938AB" w:rsidRPr="006C26D2" w:rsidRDefault="00B423C0" w:rsidP="00FD772E">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C6AE98" w14:textId="417BC9BA" w:rsidR="00B938AB" w:rsidRPr="006C26D2" w:rsidRDefault="00B423C0" w:rsidP="00FD772E">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24B63D" w14:textId="44F6C588" w:rsidR="00B938AB" w:rsidRPr="006C26D2" w:rsidRDefault="00B423C0" w:rsidP="00FD772E">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7024C4" w14:textId="78361BB9"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633F4E8A" w14:textId="2EA0D7EE"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64C94" w:rsidRPr="00CD7978" w14:paraId="41B23BB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CA1A3F" w14:textId="6B888333" w:rsidR="00B938AB" w:rsidRPr="006C26D2" w:rsidRDefault="00B938AB" w:rsidP="00FD772E">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F5DB59B" w14:textId="6F1E2F24" w:rsidR="00B938AB" w:rsidRPr="006C26D2" w:rsidRDefault="00B938AB" w:rsidP="00FD772E">
            <w:pPr>
              <w:pStyle w:val="TAL"/>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290CE988" w14:textId="74035C67"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3FFCE403"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non-codebook based</w:t>
            </w:r>
          </w:p>
          <w:p w14:paraId="63C42606"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76F39356" w14:textId="5DCF27EA"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79683E4E" w14:textId="77777777" w:rsidR="00B938AB" w:rsidRPr="006C26D2" w:rsidRDefault="00B938AB" w:rsidP="00FD772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6F67C14C" w14:textId="2F2B1E1D" w:rsidR="00B938AB" w:rsidRPr="006C26D2" w:rsidRDefault="00B938AB" w:rsidP="00FD772E">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A6F77F8" w14:textId="5EC52192" w:rsidR="00B938AB" w:rsidRPr="006C26D2" w:rsidRDefault="00DC795F" w:rsidP="00FD772E">
            <w:pPr>
              <w:pStyle w:val="TAL"/>
              <w:rPr>
                <w:rFonts w:eastAsia="MS Mincho" w:cs="Arial"/>
                <w:color w:val="000000" w:themeColor="text1"/>
                <w:szCs w:val="18"/>
                <w:highlight w:val="yellow"/>
              </w:rPr>
            </w:pPr>
            <w:r w:rsidRPr="00DC795F">
              <w:rPr>
                <w:rFonts w:eastAsia="MS Mincho" w:cs="Arial"/>
                <w:color w:val="000000" w:themeColor="text1"/>
                <w:szCs w:val="18"/>
                <w:lang w:val="en-US"/>
              </w:rPr>
              <w:t xml:space="preserve">59-3-1, </w:t>
            </w:r>
            <w:ins w:id="13" w:author="Kathiravetpillai Sivanesan (Nokia)" w:date="2025-10-02T08:18:00Z" w16du:dateUtc="2025-10-02T15:18:00Z">
              <w:r w:rsidR="00A55CE5">
                <w:rPr>
                  <w:rFonts w:eastAsia="MS Mincho" w:cs="Arial"/>
                  <w:color w:val="000000" w:themeColor="text1"/>
                  <w:szCs w:val="18"/>
                  <w:lang w:val="en-US"/>
                </w:rPr>
                <w:t xml:space="preserve">and </w:t>
              </w:r>
            </w:ins>
            <w:r w:rsidRPr="00DC795F">
              <w:rPr>
                <w:rFonts w:eastAsia="MS Mincho" w:cs="Arial"/>
                <w:color w:val="000000" w:themeColor="text1"/>
                <w:szCs w:val="18"/>
                <w:lang w:val="en-US"/>
              </w:rPr>
              <w:t>11-5</w:t>
            </w:r>
          </w:p>
        </w:tc>
        <w:tc>
          <w:tcPr>
            <w:tcW w:w="0" w:type="auto"/>
            <w:tcBorders>
              <w:top w:val="single" w:sz="4" w:space="0" w:color="auto"/>
              <w:left w:val="single" w:sz="4" w:space="0" w:color="auto"/>
              <w:bottom w:val="single" w:sz="4" w:space="0" w:color="auto"/>
              <w:right w:val="single" w:sz="4" w:space="0" w:color="auto"/>
            </w:tcBorders>
          </w:tcPr>
          <w:p w14:paraId="215A4C92" w14:textId="3B5448BE" w:rsidR="00B938AB" w:rsidRPr="006C26D2" w:rsidRDefault="00B938AB" w:rsidP="00FD772E">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385109" w14:textId="2B776416" w:rsidR="00B938AB" w:rsidRPr="006C26D2" w:rsidRDefault="00B938AB" w:rsidP="00FD772E">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899180" w14:textId="1E476946" w:rsidR="00B938AB" w:rsidRPr="006C26D2" w:rsidRDefault="00B938AB" w:rsidP="00FD772E">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579F9D10" w14:textId="4ED2729B" w:rsidR="00B938AB" w:rsidRPr="006C26D2" w:rsidRDefault="00B423C0" w:rsidP="00FD772E">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159462E" w14:textId="7A837B72" w:rsidR="00B938AB" w:rsidRPr="006C26D2" w:rsidRDefault="00B423C0" w:rsidP="00FD772E">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6249B" w14:textId="2123CE22" w:rsidR="00B938AB" w:rsidRPr="006C26D2" w:rsidRDefault="00B423C0" w:rsidP="00FD772E">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173C9B" w14:textId="75A7C2A5" w:rsidR="00B938AB" w:rsidRPr="006C26D2" w:rsidRDefault="00B423C0" w:rsidP="00FD772E">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7CC82D" w14:textId="3CDB5929" w:rsidR="00B938AB" w:rsidRPr="006C26D2" w:rsidRDefault="00B938AB" w:rsidP="00B423C0">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7C180CDC" w14:textId="7ECF14D0" w:rsidR="00B938AB" w:rsidRPr="006C26D2" w:rsidRDefault="00B938AB" w:rsidP="00FD772E">
            <w:pPr>
              <w:pStyle w:val="TAL"/>
              <w:rPr>
                <w:rFonts w:cs="Arial"/>
                <w:color w:val="000000" w:themeColor="text1"/>
                <w:szCs w:val="18"/>
              </w:rPr>
            </w:pPr>
            <w:r w:rsidRPr="006C26D2">
              <w:rPr>
                <w:rFonts w:cs="Arial"/>
                <w:color w:val="000000" w:themeColor="text1"/>
                <w:szCs w:val="18"/>
              </w:rPr>
              <w:t>Optional with capability signalling</w:t>
            </w:r>
          </w:p>
        </w:tc>
      </w:tr>
      <w:tr w:rsidR="00B57558" w:rsidRPr="00B64C94" w14:paraId="2783AD8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715F924" w14:textId="722D8D07" w:rsidR="00E922E2" w:rsidRPr="00E922E2" w:rsidRDefault="00E922E2" w:rsidP="00E922E2">
            <w:pPr>
              <w:pStyle w:val="TAL"/>
              <w:rPr>
                <w:rFonts w:eastAsia="SimSun" w:cs="Arial"/>
                <w:color w:val="000000" w:themeColor="text1"/>
                <w:szCs w:val="18"/>
                <w:lang w:eastAsia="zh-CN"/>
              </w:rPr>
            </w:pPr>
            <w:r w:rsidRPr="00E922E2">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103938D" w14:textId="201E8E99" w:rsidR="00E922E2" w:rsidRPr="00E922E2" w:rsidRDefault="00E922E2" w:rsidP="00E922E2">
            <w:pPr>
              <w:pStyle w:val="TAL"/>
              <w:rPr>
                <w:rFonts w:eastAsia="SimSun" w:cs="Arial"/>
                <w:color w:val="000000" w:themeColor="text1"/>
                <w:szCs w:val="18"/>
                <w:lang w:eastAsia="zh-CN"/>
              </w:rPr>
            </w:pPr>
            <w:r w:rsidRPr="00E922E2">
              <w:rPr>
                <w:rFonts w:cs="Arial"/>
                <w:bCs/>
                <w:color w:val="000000" w:themeColor="text1"/>
                <w:szCs w:val="18"/>
              </w:rPr>
              <w:t>59-4-1</w:t>
            </w:r>
            <w:ins w:id="14" w:author="Kathiravetpillai Sivanesan (Nokia)" w:date="2025-09-16T14:35:00Z" w16du:dateUtc="2025-09-16T21:35:00Z">
              <w:r w:rsidR="00BE2B05">
                <w:rPr>
                  <w:rFonts w:cs="Arial"/>
                  <w:bCs/>
                  <w:color w:val="000000" w:themeColor="text1"/>
                  <w:szCs w:val="18"/>
                </w:rPr>
                <w:t>0</w:t>
              </w:r>
            </w:ins>
            <w:del w:id="15" w:author="Kathiravetpillai Sivanesan (Nokia)" w:date="2025-09-16T14:35:00Z" w16du:dateUtc="2025-09-16T21:35:00Z">
              <w:r w:rsidRPr="00E922E2" w:rsidDel="00F75E1A">
                <w:rPr>
                  <w:rFonts w:cs="Arial"/>
                  <w:bCs/>
                  <w:color w:val="000000" w:themeColor="text1"/>
                  <w:szCs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5140536A" w14:textId="7C4DA022" w:rsidR="00E922E2" w:rsidRPr="00E922E2" w:rsidRDefault="00E922E2" w:rsidP="00E922E2">
            <w:pPr>
              <w:pStyle w:val="TAL"/>
              <w:rPr>
                <w:rFonts w:eastAsia="SimSun" w:cs="Arial"/>
                <w:color w:val="000000" w:themeColor="text1"/>
                <w:szCs w:val="18"/>
                <w:lang w:eastAsia="zh-CN"/>
              </w:rPr>
            </w:pPr>
            <w:r w:rsidRPr="00E922E2">
              <w:rPr>
                <w:rFonts w:eastAsia="Malgun Gothic" w:cs="Arial"/>
                <w:bCs/>
                <w:color w:val="000000" w:themeColor="text1"/>
                <w:szCs w:val="18"/>
                <w:lang w:eastAsia="ko-KR"/>
              </w:rPr>
              <w:t xml:space="preserve">Support of </w:t>
            </w:r>
            <w:r w:rsidRPr="00E922E2">
              <w:rPr>
                <w:rFonts w:eastAsia="DengXian" w:cs="Arial"/>
                <w:bCs/>
                <w:color w:val="000000" w:themeColor="text1"/>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2BCCDAC5" w14:textId="49053C13" w:rsidR="00E922E2" w:rsidRPr="00E922E2" w:rsidRDefault="00E922E2" w:rsidP="00E922E2">
            <w:pPr>
              <w:rPr>
                <w:rFonts w:ascii="Arial" w:eastAsia="SimSun" w:hAnsi="Arial" w:cs="Arial"/>
                <w:color w:val="000000" w:themeColor="text1"/>
                <w:sz w:val="18"/>
                <w:szCs w:val="18"/>
                <w:lang w:eastAsia="zh-CN"/>
              </w:rPr>
            </w:pPr>
            <w:r w:rsidRPr="00E922E2">
              <w:rPr>
                <w:rFonts w:ascii="Arial" w:eastAsia="Malgun Gothic" w:hAnsi="Arial" w:cs="Arial"/>
                <w:bCs/>
                <w:color w:val="000000" w:themeColor="text1"/>
                <w:sz w:val="18"/>
                <w:szCs w:val="18"/>
                <w:lang w:eastAsia="ko-KR"/>
              </w:rPr>
              <w:t xml:space="preserve">Support </w:t>
            </w:r>
            <w:r w:rsidRPr="00E922E2">
              <w:rPr>
                <w:rFonts w:ascii="Arial" w:eastAsia="DengXian" w:hAnsi="Arial" w:cs="Arial"/>
                <w:bCs/>
                <w:color w:val="000000" w:themeColor="text1"/>
                <w:sz w:val="18"/>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6CF17DD9" w14:textId="77777777" w:rsidR="00E922E2" w:rsidRPr="00E922E2" w:rsidRDefault="00E922E2" w:rsidP="00E922E2">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775D636" w14:textId="68DE8B2D" w:rsidR="00E922E2" w:rsidRPr="00E922E2" w:rsidRDefault="00E922E2" w:rsidP="00E922E2">
            <w:pPr>
              <w:pStyle w:val="TAL"/>
              <w:rPr>
                <w:rFonts w:eastAsia="SimSun" w:cs="Arial"/>
                <w:color w:val="000000" w:themeColor="text1"/>
                <w:szCs w:val="18"/>
                <w:lang w:eastAsia="zh-CN"/>
              </w:rPr>
            </w:pPr>
            <w:r w:rsidRPr="00E922E2">
              <w:rPr>
                <w:rFonts w:cs="Arial"/>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EA78A24" w14:textId="3C8E3B3A" w:rsidR="00E922E2" w:rsidRPr="00E922E2" w:rsidRDefault="00E922E2" w:rsidP="00E922E2">
            <w:pPr>
              <w:pStyle w:val="TAL"/>
              <w:rPr>
                <w:rFonts w:eastAsia="SimSun" w:cs="Arial"/>
                <w:color w:val="000000" w:themeColor="text1"/>
                <w:szCs w:val="18"/>
                <w:lang w:eastAsia="zh-CN"/>
              </w:rPr>
            </w:pPr>
            <w:r w:rsidRPr="00E922E2">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6B6D95" w14:textId="3782FFE8" w:rsidR="00E922E2" w:rsidRPr="00E922E2" w:rsidRDefault="00E922E2" w:rsidP="00E922E2">
            <w:pPr>
              <w:pStyle w:val="TAL"/>
              <w:rPr>
                <w:rFonts w:eastAsia="SimSun" w:cs="Arial"/>
                <w:color w:val="000000" w:themeColor="text1"/>
                <w:szCs w:val="18"/>
                <w:lang w:eastAsia="zh-CN"/>
              </w:rPr>
            </w:pPr>
            <w:r w:rsidRPr="00E922E2">
              <w:rPr>
                <w:rFonts w:eastAsia="DengXian" w:cs="Arial"/>
                <w:bCs/>
                <w:color w:val="000000" w:themeColor="text1"/>
                <w:szCs w:val="18"/>
                <w:lang w:eastAsia="zh-CN"/>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14:paraId="1057B331" w14:textId="37A026F9" w:rsidR="00E922E2" w:rsidRPr="00E922E2" w:rsidRDefault="00E922E2" w:rsidP="00E922E2">
            <w:pPr>
              <w:pStyle w:val="TAL"/>
              <w:rPr>
                <w:rFonts w:eastAsia="MS Mincho" w:cs="Arial"/>
                <w:color w:val="000000" w:themeColor="text1"/>
                <w:szCs w:val="18"/>
              </w:rPr>
            </w:pPr>
            <w:r w:rsidRPr="00E922E2">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820BE9" w14:textId="1603E112" w:rsidR="00E922E2" w:rsidRPr="00E922E2" w:rsidRDefault="00E922E2" w:rsidP="00E922E2">
            <w:pPr>
              <w:pStyle w:val="TAL"/>
              <w:rPr>
                <w:rFonts w:eastAsia="SimSun" w:cs="Arial"/>
                <w:color w:val="000000" w:themeColor="text1"/>
                <w:szCs w:val="18"/>
              </w:rPr>
            </w:pPr>
            <w:r w:rsidRPr="00E922E2">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0FAA76" w14:textId="2DDE3560" w:rsidR="00E922E2" w:rsidRPr="00E922E2" w:rsidRDefault="00E922E2" w:rsidP="00E922E2">
            <w:pPr>
              <w:pStyle w:val="TAL"/>
              <w:rPr>
                <w:rFonts w:eastAsia="MS Mincho" w:cs="Arial"/>
                <w:color w:val="000000" w:themeColor="text1"/>
                <w:szCs w:val="18"/>
              </w:rPr>
            </w:pPr>
            <w:r w:rsidRPr="00E922E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0B28E9" w14:textId="40B26271" w:rsidR="00E922E2" w:rsidRPr="00E922E2" w:rsidRDefault="00E922E2" w:rsidP="00E922E2">
            <w:pPr>
              <w:pStyle w:val="TAL"/>
              <w:rPr>
                <w:rFonts w:eastAsia="MS Mincho" w:cs="Arial"/>
                <w:color w:val="000000" w:themeColor="text1"/>
                <w:szCs w:val="18"/>
              </w:rPr>
            </w:pPr>
            <w:r w:rsidRPr="00E922E2">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77563B" w14:textId="77777777" w:rsidR="00E922E2" w:rsidRPr="00E922E2" w:rsidRDefault="00E922E2" w:rsidP="00E922E2">
            <w:pPr>
              <w:pStyle w:val="TAL"/>
              <w:rPr>
                <w:rFonts w:eastAsia="Malgun Gothic" w:cs="Arial"/>
                <w:bCs/>
                <w:color w:val="000000" w:themeColor="text1"/>
                <w:szCs w:val="18"/>
                <w:lang w:eastAsia="ko-KR"/>
              </w:rPr>
            </w:pPr>
          </w:p>
          <w:p w14:paraId="7B33CC5A" w14:textId="77777777" w:rsidR="00E922E2" w:rsidRPr="00E922E2" w:rsidRDefault="00E922E2" w:rsidP="00E922E2">
            <w:pPr>
              <w:pStyle w:val="TAL"/>
              <w:rPr>
                <w:rFonts w:eastAsia="Malgun Gothic" w:cs="Arial"/>
                <w:bCs/>
                <w:color w:val="000000" w:themeColor="text1"/>
                <w:szCs w:val="18"/>
                <w:lang w:eastAsia="ko-KR"/>
              </w:rPr>
            </w:pPr>
          </w:p>
          <w:p w14:paraId="0E2D6DC1" w14:textId="77777777" w:rsidR="00E922E2" w:rsidRPr="00E922E2" w:rsidRDefault="00E922E2" w:rsidP="00E922E2">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D8495F" w14:textId="0D339E5F" w:rsidR="00E922E2" w:rsidRPr="00E922E2" w:rsidRDefault="00E922E2" w:rsidP="00E922E2">
            <w:pPr>
              <w:pStyle w:val="TAL"/>
              <w:rPr>
                <w:rFonts w:eastAsia="SimSun" w:cs="Arial"/>
                <w:color w:val="000000" w:themeColor="text1"/>
                <w:szCs w:val="18"/>
                <w:lang w:eastAsia="zh-CN"/>
              </w:rPr>
            </w:pPr>
            <w:r w:rsidRPr="00E922E2">
              <w:rPr>
                <w:rFonts w:cs="Arial"/>
                <w:bCs/>
                <w:color w:val="000000" w:themeColor="text1"/>
                <w:szCs w:val="18"/>
              </w:rPr>
              <w:t>Optional with capability signalling</w:t>
            </w:r>
          </w:p>
        </w:tc>
      </w:tr>
    </w:tbl>
    <w:p w14:paraId="4F4907B0" w14:textId="77777777" w:rsidR="006077BC" w:rsidRPr="008A64ED" w:rsidRDefault="006077BC" w:rsidP="006077BC">
      <w:pPr>
        <w:rPr>
          <w:rFonts w:ascii="Arial" w:eastAsia="MS Mincho" w:hAnsi="Arial" w:cs="Arial"/>
          <w:sz w:val="22"/>
        </w:rPr>
      </w:pPr>
    </w:p>
    <w:p w14:paraId="3FB8D855" w14:textId="77777777" w:rsidR="006077BC" w:rsidRDefault="006077BC" w:rsidP="006077BC">
      <w:pPr>
        <w:rPr>
          <w:rFonts w:ascii="Arial" w:eastAsia="MS Mincho" w:hAnsi="Arial" w:cs="Arial"/>
          <w:sz w:val="22"/>
        </w:rPr>
      </w:pPr>
    </w:p>
    <w:p w14:paraId="1893A570" w14:textId="77777777" w:rsidR="00584836" w:rsidRDefault="00584836" w:rsidP="006077BC">
      <w:pPr>
        <w:rPr>
          <w:rFonts w:ascii="Arial" w:eastAsia="MS Mincho" w:hAnsi="Arial" w:cs="Arial"/>
          <w:sz w:val="22"/>
        </w:rPr>
      </w:pPr>
    </w:p>
    <w:p w14:paraId="3BFD40CB" w14:textId="77777777" w:rsidR="00584836" w:rsidRDefault="00584836" w:rsidP="006077BC">
      <w:pPr>
        <w:rPr>
          <w:rFonts w:ascii="Arial" w:eastAsia="MS Mincho" w:hAnsi="Arial" w:cs="Arial"/>
          <w:sz w:val="22"/>
        </w:rPr>
      </w:pPr>
    </w:p>
    <w:p w14:paraId="6928EF40" w14:textId="77777777" w:rsidR="00987FE3" w:rsidRDefault="00987FE3" w:rsidP="006077BC">
      <w:pPr>
        <w:rPr>
          <w:rFonts w:ascii="Arial" w:eastAsia="MS Mincho" w:hAnsi="Arial" w:cs="Arial"/>
          <w:sz w:val="22"/>
        </w:rPr>
        <w:sectPr w:rsidR="00987FE3" w:rsidSect="00574881">
          <w:pgSz w:w="23811" w:h="16838" w:orient="landscape" w:code="8"/>
          <w:pgMar w:top="1134" w:right="851" w:bottom="1134" w:left="567" w:header="720" w:footer="720" w:gutter="0"/>
          <w:cols w:space="720"/>
          <w:docGrid w:linePitch="326"/>
        </w:sectPr>
      </w:pPr>
    </w:p>
    <w:p w14:paraId="5963876B" w14:textId="77777777" w:rsidR="0026517B" w:rsidRPr="0026517B" w:rsidRDefault="0026517B" w:rsidP="0026517B">
      <w:pPr>
        <w:overflowPunct w:val="0"/>
        <w:autoSpaceDE w:val="0"/>
        <w:autoSpaceDN w:val="0"/>
        <w:adjustRightInd w:val="0"/>
        <w:spacing w:after="180"/>
        <w:textAlignment w:val="baseline"/>
        <w:rPr>
          <w:rFonts w:eastAsia="SimSun"/>
          <w:b/>
          <w:sz w:val="20"/>
          <w:lang w:eastAsia="en-US"/>
        </w:rPr>
      </w:pPr>
    </w:p>
    <w:p w14:paraId="5A4EEB76" w14:textId="77777777" w:rsidR="0026517B" w:rsidRPr="00023F8F" w:rsidRDefault="0026517B" w:rsidP="00023F8F">
      <w:pPr>
        <w:pStyle w:val="ListParagraph"/>
        <w:keepNext/>
        <w:keepLines/>
        <w:numPr>
          <w:ilvl w:val="0"/>
          <w:numId w:val="22"/>
        </w:numPr>
        <w:pBdr>
          <w:top w:val="single" w:sz="12" w:space="3" w:color="auto"/>
        </w:pBdr>
        <w:overflowPunct w:val="0"/>
        <w:autoSpaceDE w:val="0"/>
        <w:autoSpaceDN w:val="0"/>
        <w:adjustRightInd w:val="0"/>
        <w:spacing w:before="240" w:after="180"/>
        <w:ind w:leftChars="0" w:left="426"/>
        <w:textAlignment w:val="baseline"/>
        <w:outlineLvl w:val="0"/>
        <w:rPr>
          <w:rFonts w:ascii="Arial" w:eastAsia="SimSun" w:hAnsi="Arial"/>
          <w:sz w:val="36"/>
          <w:lang w:eastAsia="en-US"/>
        </w:rPr>
      </w:pPr>
      <w:r w:rsidRPr="00023F8F">
        <w:rPr>
          <w:rFonts w:ascii="Arial" w:eastAsia="SimSun" w:hAnsi="Arial"/>
          <w:sz w:val="36"/>
          <w:lang w:eastAsia="en-US"/>
        </w:rPr>
        <w:t>Conclusion</w:t>
      </w:r>
    </w:p>
    <w:p w14:paraId="20ABF4AC" w14:textId="77777777" w:rsidR="0026517B" w:rsidRPr="00EE4E0F" w:rsidRDefault="0026517B" w:rsidP="0026517B">
      <w:pPr>
        <w:overflowPunct w:val="0"/>
        <w:autoSpaceDE w:val="0"/>
        <w:autoSpaceDN w:val="0"/>
        <w:adjustRightInd w:val="0"/>
        <w:spacing w:after="180"/>
        <w:textAlignment w:val="baseline"/>
        <w:rPr>
          <w:rFonts w:eastAsia="SimSun"/>
          <w:sz w:val="20"/>
          <w:lang w:eastAsia="en-US"/>
        </w:rPr>
      </w:pPr>
      <w:r w:rsidRPr="00EE4E0F">
        <w:rPr>
          <w:rFonts w:eastAsia="SimSun"/>
          <w:sz w:val="20"/>
          <w:lang w:eastAsia="en-US"/>
        </w:rPr>
        <w:t>In this contribution, we presented our views, suggestions, and proposals on UE features for NR MIMO Phase 5, and we have made the following proposals:</w:t>
      </w:r>
    </w:p>
    <w:p w14:paraId="7FD6260C" w14:textId="2BB68603" w:rsidR="0026517B" w:rsidRPr="00EE4E0F" w:rsidRDefault="0026517B" w:rsidP="0026517B">
      <w:pPr>
        <w:overflowPunct w:val="0"/>
        <w:autoSpaceDE w:val="0"/>
        <w:autoSpaceDN w:val="0"/>
        <w:adjustRightInd w:val="0"/>
        <w:spacing w:after="180"/>
        <w:textAlignment w:val="baseline"/>
        <w:rPr>
          <w:rFonts w:eastAsia="SimSun"/>
          <w:b/>
          <w:sz w:val="20"/>
          <w:lang w:eastAsia="en-US"/>
        </w:rPr>
      </w:pPr>
      <w:r w:rsidRPr="00EE4E0F">
        <w:rPr>
          <w:rFonts w:eastAsia="SimSun"/>
          <w:b/>
          <w:sz w:val="20"/>
          <w:lang w:eastAsia="en-US"/>
        </w:rPr>
        <w:t xml:space="preserve">Proposal 1: Adopt the proposed </w:t>
      </w:r>
      <w:r w:rsidR="00EE4E0F" w:rsidRPr="00EE4E0F">
        <w:rPr>
          <w:rFonts w:eastAsia="SimSun"/>
          <w:b/>
          <w:sz w:val="20"/>
          <w:lang w:eastAsia="en-US"/>
        </w:rPr>
        <w:t>changes in</w:t>
      </w:r>
      <w:r w:rsidRPr="00EE4E0F">
        <w:rPr>
          <w:rFonts w:eastAsia="SimSun"/>
          <w:b/>
          <w:sz w:val="20"/>
          <w:lang w:eastAsia="en-US"/>
        </w:rPr>
        <w:t xml:space="preserve"> Table 1 to UE</w:t>
      </w:r>
      <w:r w:rsidR="00340FB6" w:rsidRPr="00EE4E0F">
        <w:rPr>
          <w:rFonts w:eastAsia="SimSun"/>
          <w:b/>
          <w:sz w:val="20"/>
          <w:lang w:eastAsia="en-US"/>
        </w:rPr>
        <w:t xml:space="preserve"> MIMO</w:t>
      </w:r>
      <w:r w:rsidR="00EE4E0F" w:rsidRPr="00EE4E0F">
        <w:rPr>
          <w:rFonts w:eastAsia="SimSun"/>
          <w:b/>
          <w:sz w:val="20"/>
          <w:lang w:eastAsia="en-US"/>
        </w:rPr>
        <w:t xml:space="preserve"> Features</w:t>
      </w:r>
    </w:p>
    <w:p w14:paraId="0F716879" w14:textId="77777777" w:rsidR="0026517B" w:rsidRPr="0026517B" w:rsidRDefault="0026517B" w:rsidP="0026517B">
      <w:pPr>
        <w:overflowPunct w:val="0"/>
        <w:autoSpaceDE w:val="0"/>
        <w:autoSpaceDN w:val="0"/>
        <w:adjustRightInd w:val="0"/>
        <w:spacing w:after="180"/>
        <w:textAlignment w:val="baseline"/>
        <w:rPr>
          <w:rFonts w:eastAsia="SimSun"/>
          <w:b/>
          <w:sz w:val="20"/>
          <w:lang w:eastAsia="en-US"/>
        </w:rPr>
      </w:pPr>
      <w:r w:rsidRPr="0026517B">
        <w:rPr>
          <w:rFonts w:eastAsia="SimSun"/>
          <w:b/>
          <w:sz w:val="20"/>
          <w:lang w:eastAsia="en-US"/>
        </w:rPr>
        <w:t xml:space="preserve"> </w:t>
      </w:r>
    </w:p>
    <w:p w14:paraId="0CC1A681" w14:textId="77777777" w:rsidR="0026517B" w:rsidRPr="0026517B" w:rsidRDefault="0026517B" w:rsidP="0026517B">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sz w:val="36"/>
          <w:lang w:eastAsia="en-US"/>
        </w:rPr>
      </w:pPr>
      <w:r w:rsidRPr="0026517B">
        <w:rPr>
          <w:rFonts w:ascii="Arial" w:eastAsia="SimSun" w:hAnsi="Arial"/>
          <w:sz w:val="36"/>
          <w:lang w:eastAsia="en-US"/>
        </w:rPr>
        <w:t>References</w:t>
      </w:r>
    </w:p>
    <w:p w14:paraId="7C1D4D58" w14:textId="77777777" w:rsidR="0026517B" w:rsidRPr="0026517B" w:rsidRDefault="0026517B" w:rsidP="0026517B">
      <w:pPr>
        <w:rPr>
          <w:rFonts w:eastAsia="SimSun"/>
          <w:sz w:val="20"/>
          <w:lang w:eastAsia="en-US"/>
        </w:rPr>
      </w:pPr>
      <w:r w:rsidRPr="0026517B">
        <w:rPr>
          <w:rFonts w:eastAsia="SimSun"/>
          <w:sz w:val="20"/>
          <w:lang w:eastAsia="en-US"/>
        </w:rPr>
        <w:t>[1] RP-242394, “WID revision: NR MIMO Phase 5,” Samsung (Moderator), Sep. 2024</w:t>
      </w:r>
    </w:p>
    <w:p w14:paraId="0B2D28CD" w14:textId="77777777" w:rsidR="0026517B" w:rsidRPr="0026517B" w:rsidRDefault="0026517B" w:rsidP="0026517B">
      <w:pPr>
        <w:rPr>
          <w:rFonts w:eastAsia="SimSun"/>
          <w:sz w:val="20"/>
          <w:lang w:eastAsia="en-US"/>
        </w:rPr>
      </w:pPr>
    </w:p>
    <w:p w14:paraId="5E82EF73" w14:textId="4B48BD22" w:rsidR="0026517B" w:rsidRPr="0026517B" w:rsidRDefault="0026517B" w:rsidP="0026517B">
      <w:pPr>
        <w:rPr>
          <w:rFonts w:eastAsia="SimSun"/>
          <w:sz w:val="20"/>
          <w:lang w:eastAsia="en-US"/>
        </w:rPr>
      </w:pPr>
      <w:r w:rsidRPr="0026517B">
        <w:rPr>
          <w:rFonts w:eastAsia="SimSun"/>
          <w:sz w:val="20"/>
          <w:lang w:eastAsia="en-US"/>
        </w:rPr>
        <w:t>[2] R1-250</w:t>
      </w:r>
      <w:r>
        <w:rPr>
          <w:rFonts w:eastAsia="SimSun"/>
          <w:sz w:val="20"/>
          <w:lang w:eastAsia="en-US"/>
        </w:rPr>
        <w:t>6627</w:t>
      </w:r>
      <w:r w:rsidRPr="0026517B">
        <w:rPr>
          <w:rFonts w:eastAsia="SimSun"/>
          <w:sz w:val="20"/>
          <w:lang w:eastAsia="en-US"/>
        </w:rPr>
        <w:tab/>
        <w:t>Updated RAN1 UE features list for Rel-19 NR after RAN1 #12</w:t>
      </w:r>
      <w:r w:rsidR="002962FD">
        <w:rPr>
          <w:rFonts w:eastAsia="SimSun"/>
          <w:sz w:val="20"/>
          <w:lang w:eastAsia="en-US"/>
        </w:rPr>
        <w:t>2</w:t>
      </w:r>
      <w:r w:rsidRPr="0026517B">
        <w:rPr>
          <w:rFonts w:eastAsia="SimSun"/>
          <w:sz w:val="20"/>
          <w:lang w:eastAsia="en-US"/>
        </w:rPr>
        <w:tab/>
        <w:t xml:space="preserve">Moderators (AT&amp;T, NTT DOCOMO, INC.)​  </w:t>
      </w:r>
    </w:p>
    <w:p w14:paraId="60290AB5" w14:textId="77777777" w:rsidR="0026517B" w:rsidRPr="0026517B" w:rsidRDefault="0026517B" w:rsidP="0026517B">
      <w:pPr>
        <w:rPr>
          <w:rFonts w:eastAsia="SimSun"/>
          <w:sz w:val="20"/>
          <w:lang w:eastAsia="en-US"/>
        </w:rPr>
      </w:pPr>
    </w:p>
    <w:p w14:paraId="38479C21" w14:textId="77777777" w:rsidR="00584836" w:rsidRPr="008A64ED" w:rsidRDefault="00584836" w:rsidP="006077BC">
      <w:pPr>
        <w:rPr>
          <w:rFonts w:ascii="Arial" w:eastAsia="MS Mincho" w:hAnsi="Arial" w:cs="Arial"/>
          <w:sz w:val="22"/>
        </w:rPr>
      </w:pPr>
    </w:p>
    <w:sectPr w:rsidR="00584836" w:rsidRPr="008A64ED" w:rsidSect="00987FE3">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24A2B" w14:textId="77777777" w:rsidR="008115DC" w:rsidRDefault="008115DC">
      <w:r>
        <w:separator/>
      </w:r>
    </w:p>
  </w:endnote>
  <w:endnote w:type="continuationSeparator" w:id="0">
    <w:p w14:paraId="54BB04FE" w14:textId="77777777" w:rsidR="008115DC" w:rsidRDefault="008115DC">
      <w:r>
        <w:continuationSeparator/>
      </w:r>
    </w:p>
  </w:endnote>
  <w:endnote w:type="continuationNotice" w:id="1">
    <w:p w14:paraId="208F0AC7" w14:textId="77777777" w:rsidR="008115DC" w:rsidRDefault="00811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w:altName w:val="Segoe Print"/>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F61FB" w14:textId="77777777" w:rsidR="008115DC" w:rsidRDefault="008115DC">
      <w:r>
        <w:separator/>
      </w:r>
    </w:p>
  </w:footnote>
  <w:footnote w:type="continuationSeparator" w:id="0">
    <w:p w14:paraId="05491DDE" w14:textId="77777777" w:rsidR="008115DC" w:rsidRDefault="008115DC">
      <w:r>
        <w:continuationSeparator/>
      </w:r>
    </w:p>
  </w:footnote>
  <w:footnote w:type="continuationNotice" w:id="1">
    <w:p w14:paraId="12C70A65" w14:textId="77777777" w:rsidR="008115DC" w:rsidRDefault="008115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ACB45D8"/>
    <w:multiLevelType w:val="hybridMultilevel"/>
    <w:tmpl w:val="D4762C70"/>
    <w:lvl w:ilvl="0" w:tplc="2000000F">
      <w:start w:val="1"/>
      <w:numFmt w:val="decimal"/>
      <w:lvlText w:val="%1."/>
      <w:lvlJc w:val="left"/>
      <w:pPr>
        <w:ind w:left="502"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845E5C"/>
    <w:multiLevelType w:val="hybridMultilevel"/>
    <w:tmpl w:val="E152B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9"/>
  </w:num>
  <w:num w:numId="2" w16cid:durableId="1029455988">
    <w:abstractNumId w:val="9"/>
  </w:num>
  <w:num w:numId="3" w16cid:durableId="829176075">
    <w:abstractNumId w:val="21"/>
  </w:num>
  <w:num w:numId="4" w16cid:durableId="1732801978">
    <w:abstractNumId w:val="3"/>
  </w:num>
  <w:num w:numId="5" w16cid:durableId="194655366">
    <w:abstractNumId w:val="5"/>
  </w:num>
  <w:num w:numId="6" w16cid:durableId="405538925">
    <w:abstractNumId w:val="10"/>
  </w:num>
  <w:num w:numId="7" w16cid:durableId="484397501">
    <w:abstractNumId w:val="18"/>
  </w:num>
  <w:num w:numId="8" w16cid:durableId="231963238">
    <w:abstractNumId w:val="14"/>
  </w:num>
  <w:num w:numId="9" w16cid:durableId="181938457">
    <w:abstractNumId w:val="13"/>
  </w:num>
  <w:num w:numId="10" w16cid:durableId="1193306932">
    <w:abstractNumId w:val="8"/>
  </w:num>
  <w:num w:numId="11" w16cid:durableId="1902523141">
    <w:abstractNumId w:val="12"/>
  </w:num>
  <w:num w:numId="12" w16cid:durableId="2144230819">
    <w:abstractNumId w:val="17"/>
  </w:num>
  <w:num w:numId="13" w16cid:durableId="1322002348">
    <w:abstractNumId w:val="16"/>
  </w:num>
  <w:num w:numId="14" w16cid:durableId="370810556">
    <w:abstractNumId w:val="4"/>
  </w:num>
  <w:num w:numId="15" w16cid:durableId="679431777">
    <w:abstractNumId w:val="7"/>
  </w:num>
  <w:num w:numId="16" w16cid:durableId="1807776343">
    <w:abstractNumId w:val="11"/>
  </w:num>
  <w:num w:numId="17" w16cid:durableId="1042053894">
    <w:abstractNumId w:val="15"/>
  </w:num>
  <w:num w:numId="18" w16cid:durableId="1297369184">
    <w:abstractNumId w:val="0"/>
  </w:num>
  <w:num w:numId="19" w16cid:durableId="449714031">
    <w:abstractNumId w:val="6"/>
  </w:num>
  <w:num w:numId="20" w16cid:durableId="1639339409">
    <w:abstractNumId w:val="20"/>
  </w:num>
  <w:num w:numId="21" w16cid:durableId="776407639">
    <w:abstractNumId w:val="1"/>
  </w:num>
  <w:num w:numId="22" w16cid:durableId="152371317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activeWritingStyle w:appName="MSWord" w:lang="pt-B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28F"/>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D8F"/>
    <w:rsid w:val="00003F7F"/>
    <w:rsid w:val="000041B5"/>
    <w:rsid w:val="000044B4"/>
    <w:rsid w:val="00004986"/>
    <w:rsid w:val="00004C7C"/>
    <w:rsid w:val="00004D95"/>
    <w:rsid w:val="00004DA3"/>
    <w:rsid w:val="00004DDA"/>
    <w:rsid w:val="00004F87"/>
    <w:rsid w:val="00004FBB"/>
    <w:rsid w:val="0000530F"/>
    <w:rsid w:val="00005493"/>
    <w:rsid w:val="000054CB"/>
    <w:rsid w:val="00005678"/>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C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6C7B"/>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3F8F"/>
    <w:rsid w:val="00024132"/>
    <w:rsid w:val="000243FB"/>
    <w:rsid w:val="00024474"/>
    <w:rsid w:val="0002447B"/>
    <w:rsid w:val="00024D8E"/>
    <w:rsid w:val="0002510C"/>
    <w:rsid w:val="0002524C"/>
    <w:rsid w:val="0002525D"/>
    <w:rsid w:val="000253F4"/>
    <w:rsid w:val="00025658"/>
    <w:rsid w:val="0002582E"/>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4BA"/>
    <w:rsid w:val="00032505"/>
    <w:rsid w:val="00032526"/>
    <w:rsid w:val="00032655"/>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0B"/>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16D"/>
    <w:rsid w:val="000363E4"/>
    <w:rsid w:val="000367DD"/>
    <w:rsid w:val="00036917"/>
    <w:rsid w:val="00036DA7"/>
    <w:rsid w:val="00036F2E"/>
    <w:rsid w:val="00037396"/>
    <w:rsid w:val="000373FB"/>
    <w:rsid w:val="0003786D"/>
    <w:rsid w:val="0003793A"/>
    <w:rsid w:val="00037AAB"/>
    <w:rsid w:val="00037B3E"/>
    <w:rsid w:val="00037BB9"/>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28C"/>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3FF"/>
    <w:rsid w:val="00060523"/>
    <w:rsid w:val="00060AB7"/>
    <w:rsid w:val="00060C4B"/>
    <w:rsid w:val="00060D0E"/>
    <w:rsid w:val="00060D60"/>
    <w:rsid w:val="00060F19"/>
    <w:rsid w:val="0006106B"/>
    <w:rsid w:val="00061140"/>
    <w:rsid w:val="000614A4"/>
    <w:rsid w:val="000616EA"/>
    <w:rsid w:val="00061B4B"/>
    <w:rsid w:val="00062045"/>
    <w:rsid w:val="000625DC"/>
    <w:rsid w:val="00062E39"/>
    <w:rsid w:val="00062E9D"/>
    <w:rsid w:val="0006331A"/>
    <w:rsid w:val="000633D2"/>
    <w:rsid w:val="00063776"/>
    <w:rsid w:val="00063798"/>
    <w:rsid w:val="00063813"/>
    <w:rsid w:val="00063997"/>
    <w:rsid w:val="00063DEC"/>
    <w:rsid w:val="000641B9"/>
    <w:rsid w:val="000644A1"/>
    <w:rsid w:val="000644E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91B"/>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3C1"/>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A48"/>
    <w:rsid w:val="00074BF8"/>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834"/>
    <w:rsid w:val="0008390F"/>
    <w:rsid w:val="00083BD2"/>
    <w:rsid w:val="00083DE3"/>
    <w:rsid w:val="00084022"/>
    <w:rsid w:val="000840C3"/>
    <w:rsid w:val="00084132"/>
    <w:rsid w:val="0008443E"/>
    <w:rsid w:val="000844A1"/>
    <w:rsid w:val="000847FC"/>
    <w:rsid w:val="00084B36"/>
    <w:rsid w:val="00084BBC"/>
    <w:rsid w:val="00084FF3"/>
    <w:rsid w:val="000850E1"/>
    <w:rsid w:val="000851FB"/>
    <w:rsid w:val="000853D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410"/>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AC7"/>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A77"/>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024"/>
    <w:rsid w:val="000B6737"/>
    <w:rsid w:val="000B6E1E"/>
    <w:rsid w:val="000B7169"/>
    <w:rsid w:val="000B770B"/>
    <w:rsid w:val="000C0010"/>
    <w:rsid w:val="000C00C2"/>
    <w:rsid w:val="000C02B4"/>
    <w:rsid w:val="000C038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CBA"/>
    <w:rsid w:val="000D0F6A"/>
    <w:rsid w:val="000D11BF"/>
    <w:rsid w:val="000D12CC"/>
    <w:rsid w:val="000D1380"/>
    <w:rsid w:val="000D1BC4"/>
    <w:rsid w:val="000D1EB9"/>
    <w:rsid w:val="000D1F31"/>
    <w:rsid w:val="000D243E"/>
    <w:rsid w:val="000D2550"/>
    <w:rsid w:val="000D26B1"/>
    <w:rsid w:val="000D2722"/>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8EE"/>
    <w:rsid w:val="000D5A23"/>
    <w:rsid w:val="000D5DC4"/>
    <w:rsid w:val="000D5E26"/>
    <w:rsid w:val="000D5FB0"/>
    <w:rsid w:val="000D6004"/>
    <w:rsid w:val="000D605D"/>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0F40"/>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08"/>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0A2"/>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A6C"/>
    <w:rsid w:val="000F7D99"/>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E6"/>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52B"/>
    <w:rsid w:val="00105BC6"/>
    <w:rsid w:val="00105DFE"/>
    <w:rsid w:val="00105E31"/>
    <w:rsid w:val="00105E3E"/>
    <w:rsid w:val="00105F3F"/>
    <w:rsid w:val="00105FEE"/>
    <w:rsid w:val="00106130"/>
    <w:rsid w:val="001065FB"/>
    <w:rsid w:val="00106746"/>
    <w:rsid w:val="001067AF"/>
    <w:rsid w:val="00106906"/>
    <w:rsid w:val="00106A25"/>
    <w:rsid w:val="00106A3B"/>
    <w:rsid w:val="00107259"/>
    <w:rsid w:val="0010732C"/>
    <w:rsid w:val="00107357"/>
    <w:rsid w:val="001077F6"/>
    <w:rsid w:val="0010789B"/>
    <w:rsid w:val="001078B7"/>
    <w:rsid w:val="00107934"/>
    <w:rsid w:val="00107ABA"/>
    <w:rsid w:val="00107CF2"/>
    <w:rsid w:val="00110069"/>
    <w:rsid w:val="0011024A"/>
    <w:rsid w:val="001105B6"/>
    <w:rsid w:val="00110808"/>
    <w:rsid w:val="0011116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5A"/>
    <w:rsid w:val="0012288E"/>
    <w:rsid w:val="00122B79"/>
    <w:rsid w:val="00122FE4"/>
    <w:rsid w:val="00123015"/>
    <w:rsid w:val="00123120"/>
    <w:rsid w:val="00123696"/>
    <w:rsid w:val="00123760"/>
    <w:rsid w:val="00123871"/>
    <w:rsid w:val="001239D0"/>
    <w:rsid w:val="00123A36"/>
    <w:rsid w:val="00123AFF"/>
    <w:rsid w:val="00123FE2"/>
    <w:rsid w:val="0012405B"/>
    <w:rsid w:val="0012464F"/>
    <w:rsid w:val="0012467C"/>
    <w:rsid w:val="001246B6"/>
    <w:rsid w:val="00124B11"/>
    <w:rsid w:val="00124EAA"/>
    <w:rsid w:val="00125087"/>
    <w:rsid w:val="001252DC"/>
    <w:rsid w:val="00125425"/>
    <w:rsid w:val="00125689"/>
    <w:rsid w:val="00125AC9"/>
    <w:rsid w:val="00125B7D"/>
    <w:rsid w:val="00125C65"/>
    <w:rsid w:val="001261AD"/>
    <w:rsid w:val="00126301"/>
    <w:rsid w:val="001264B5"/>
    <w:rsid w:val="001265FF"/>
    <w:rsid w:val="00126643"/>
    <w:rsid w:val="00126811"/>
    <w:rsid w:val="00126856"/>
    <w:rsid w:val="00126B5A"/>
    <w:rsid w:val="00126DB1"/>
    <w:rsid w:val="00126F12"/>
    <w:rsid w:val="00126FF9"/>
    <w:rsid w:val="0012721B"/>
    <w:rsid w:val="0012727B"/>
    <w:rsid w:val="00127DB2"/>
    <w:rsid w:val="00127FE2"/>
    <w:rsid w:val="001301B6"/>
    <w:rsid w:val="00130249"/>
    <w:rsid w:val="001302E3"/>
    <w:rsid w:val="00130595"/>
    <w:rsid w:val="001305E0"/>
    <w:rsid w:val="00130833"/>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A73"/>
    <w:rsid w:val="00132B84"/>
    <w:rsid w:val="00132BB5"/>
    <w:rsid w:val="00132C2A"/>
    <w:rsid w:val="00132C75"/>
    <w:rsid w:val="00132D8A"/>
    <w:rsid w:val="001331DC"/>
    <w:rsid w:val="0013345D"/>
    <w:rsid w:val="001334BB"/>
    <w:rsid w:val="00133565"/>
    <w:rsid w:val="001338CD"/>
    <w:rsid w:val="00133911"/>
    <w:rsid w:val="00133956"/>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5B6"/>
    <w:rsid w:val="00142757"/>
    <w:rsid w:val="00142D2D"/>
    <w:rsid w:val="00142E6B"/>
    <w:rsid w:val="00142E78"/>
    <w:rsid w:val="00142F97"/>
    <w:rsid w:val="001433A1"/>
    <w:rsid w:val="00143547"/>
    <w:rsid w:val="00143B01"/>
    <w:rsid w:val="00143DBE"/>
    <w:rsid w:val="0014415F"/>
    <w:rsid w:val="00144294"/>
    <w:rsid w:val="001447CD"/>
    <w:rsid w:val="0014491B"/>
    <w:rsid w:val="00144A01"/>
    <w:rsid w:val="00144B6F"/>
    <w:rsid w:val="00144EE2"/>
    <w:rsid w:val="0014501E"/>
    <w:rsid w:val="00145072"/>
    <w:rsid w:val="001450AD"/>
    <w:rsid w:val="001450E6"/>
    <w:rsid w:val="001456A7"/>
    <w:rsid w:val="001457A0"/>
    <w:rsid w:val="00145A91"/>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37F"/>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748"/>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B68"/>
    <w:rsid w:val="00157EA9"/>
    <w:rsid w:val="0016038B"/>
    <w:rsid w:val="00160521"/>
    <w:rsid w:val="001606A8"/>
    <w:rsid w:val="00160971"/>
    <w:rsid w:val="00160C5E"/>
    <w:rsid w:val="00160DDB"/>
    <w:rsid w:val="00160E1D"/>
    <w:rsid w:val="00160F0A"/>
    <w:rsid w:val="00160F8E"/>
    <w:rsid w:val="00161061"/>
    <w:rsid w:val="001611DA"/>
    <w:rsid w:val="0016146D"/>
    <w:rsid w:val="00161937"/>
    <w:rsid w:val="00161B93"/>
    <w:rsid w:val="00161D32"/>
    <w:rsid w:val="001623F8"/>
    <w:rsid w:val="00162932"/>
    <w:rsid w:val="00162B64"/>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48"/>
    <w:rsid w:val="00170154"/>
    <w:rsid w:val="0017055C"/>
    <w:rsid w:val="00170578"/>
    <w:rsid w:val="00170882"/>
    <w:rsid w:val="00170AA3"/>
    <w:rsid w:val="0017107F"/>
    <w:rsid w:val="00171142"/>
    <w:rsid w:val="00171266"/>
    <w:rsid w:val="0017127D"/>
    <w:rsid w:val="00171515"/>
    <w:rsid w:val="00171579"/>
    <w:rsid w:val="00171B15"/>
    <w:rsid w:val="00171DCE"/>
    <w:rsid w:val="00171DDE"/>
    <w:rsid w:val="00171E71"/>
    <w:rsid w:val="00171E86"/>
    <w:rsid w:val="00171EA1"/>
    <w:rsid w:val="00171FD0"/>
    <w:rsid w:val="0017206C"/>
    <w:rsid w:val="0017209D"/>
    <w:rsid w:val="001720FF"/>
    <w:rsid w:val="001721BB"/>
    <w:rsid w:val="001721E9"/>
    <w:rsid w:val="001724ED"/>
    <w:rsid w:val="00172511"/>
    <w:rsid w:val="001727E0"/>
    <w:rsid w:val="0017290D"/>
    <w:rsid w:val="00172BBC"/>
    <w:rsid w:val="00172CA9"/>
    <w:rsid w:val="00172DB4"/>
    <w:rsid w:val="001731B5"/>
    <w:rsid w:val="001733CB"/>
    <w:rsid w:val="00173441"/>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273"/>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3F2"/>
    <w:rsid w:val="00195474"/>
    <w:rsid w:val="001955AF"/>
    <w:rsid w:val="001955F6"/>
    <w:rsid w:val="001958F0"/>
    <w:rsid w:val="00195944"/>
    <w:rsid w:val="00195DD4"/>
    <w:rsid w:val="0019606F"/>
    <w:rsid w:val="001960F0"/>
    <w:rsid w:val="00196544"/>
    <w:rsid w:val="001965F0"/>
    <w:rsid w:val="00196BD9"/>
    <w:rsid w:val="00196C83"/>
    <w:rsid w:val="00196CBA"/>
    <w:rsid w:val="00196F1E"/>
    <w:rsid w:val="00196F5E"/>
    <w:rsid w:val="00196FDD"/>
    <w:rsid w:val="0019703A"/>
    <w:rsid w:val="0019736B"/>
    <w:rsid w:val="00197441"/>
    <w:rsid w:val="0019782D"/>
    <w:rsid w:val="00197923"/>
    <w:rsid w:val="00197BA5"/>
    <w:rsid w:val="00197DF9"/>
    <w:rsid w:val="00197E3A"/>
    <w:rsid w:val="00197F89"/>
    <w:rsid w:val="001A01FA"/>
    <w:rsid w:val="001A0223"/>
    <w:rsid w:val="001A0419"/>
    <w:rsid w:val="001A09FB"/>
    <w:rsid w:val="001A0AA2"/>
    <w:rsid w:val="001A0AE7"/>
    <w:rsid w:val="001A0D10"/>
    <w:rsid w:val="001A0DA0"/>
    <w:rsid w:val="001A0F54"/>
    <w:rsid w:val="001A11BF"/>
    <w:rsid w:val="001A130B"/>
    <w:rsid w:val="001A19DB"/>
    <w:rsid w:val="001A1A1F"/>
    <w:rsid w:val="001A1EC5"/>
    <w:rsid w:val="001A204D"/>
    <w:rsid w:val="001A22A8"/>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137"/>
    <w:rsid w:val="001A546D"/>
    <w:rsid w:val="001A5909"/>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1F1B"/>
    <w:rsid w:val="001B206A"/>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2F3"/>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3F4"/>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3D5"/>
    <w:rsid w:val="001D15F2"/>
    <w:rsid w:val="001D1A10"/>
    <w:rsid w:val="001D1B2D"/>
    <w:rsid w:val="001D1B4D"/>
    <w:rsid w:val="001D1CFA"/>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3FA7"/>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A02"/>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53E"/>
    <w:rsid w:val="001E57F7"/>
    <w:rsid w:val="001E590C"/>
    <w:rsid w:val="001E5912"/>
    <w:rsid w:val="001E628A"/>
    <w:rsid w:val="001E6726"/>
    <w:rsid w:val="001E69AA"/>
    <w:rsid w:val="001E6BB3"/>
    <w:rsid w:val="001E6E51"/>
    <w:rsid w:val="001E6E8E"/>
    <w:rsid w:val="001E6FC3"/>
    <w:rsid w:val="001E71B9"/>
    <w:rsid w:val="001E72CB"/>
    <w:rsid w:val="001E763D"/>
    <w:rsid w:val="001E7814"/>
    <w:rsid w:val="001E78AD"/>
    <w:rsid w:val="001E79F0"/>
    <w:rsid w:val="001E7A22"/>
    <w:rsid w:val="001E7A94"/>
    <w:rsid w:val="001E7D41"/>
    <w:rsid w:val="001E7D52"/>
    <w:rsid w:val="001E7F81"/>
    <w:rsid w:val="001E7F94"/>
    <w:rsid w:val="001F0220"/>
    <w:rsid w:val="001F030E"/>
    <w:rsid w:val="001F0411"/>
    <w:rsid w:val="001F0515"/>
    <w:rsid w:val="001F09C6"/>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1D3"/>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D14"/>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0E8"/>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32D"/>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8D"/>
    <w:rsid w:val="00217B9A"/>
    <w:rsid w:val="00217D09"/>
    <w:rsid w:val="00217E0D"/>
    <w:rsid w:val="00217FC2"/>
    <w:rsid w:val="002205AD"/>
    <w:rsid w:val="00220672"/>
    <w:rsid w:val="002206EF"/>
    <w:rsid w:val="00220EE3"/>
    <w:rsid w:val="00221135"/>
    <w:rsid w:val="0022129C"/>
    <w:rsid w:val="00221E67"/>
    <w:rsid w:val="00221F70"/>
    <w:rsid w:val="0022207C"/>
    <w:rsid w:val="00222A2D"/>
    <w:rsid w:val="00223372"/>
    <w:rsid w:val="00223398"/>
    <w:rsid w:val="00223479"/>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60C"/>
    <w:rsid w:val="00227736"/>
    <w:rsid w:val="002279D1"/>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E8E"/>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6F5"/>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014"/>
    <w:rsid w:val="0024110E"/>
    <w:rsid w:val="002411ED"/>
    <w:rsid w:val="00241208"/>
    <w:rsid w:val="0024168F"/>
    <w:rsid w:val="0024178B"/>
    <w:rsid w:val="002417C5"/>
    <w:rsid w:val="0024185F"/>
    <w:rsid w:val="00241AD3"/>
    <w:rsid w:val="00241BD8"/>
    <w:rsid w:val="00241F46"/>
    <w:rsid w:val="00241F4B"/>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6E3"/>
    <w:rsid w:val="00245C48"/>
    <w:rsid w:val="00245FAF"/>
    <w:rsid w:val="0024629E"/>
    <w:rsid w:val="00246630"/>
    <w:rsid w:val="002467B8"/>
    <w:rsid w:val="00246BC3"/>
    <w:rsid w:val="00246E7C"/>
    <w:rsid w:val="00246EC8"/>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01"/>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B4D"/>
    <w:rsid w:val="00257D86"/>
    <w:rsid w:val="00260195"/>
    <w:rsid w:val="002602CE"/>
    <w:rsid w:val="002603EF"/>
    <w:rsid w:val="0026061B"/>
    <w:rsid w:val="002606B3"/>
    <w:rsid w:val="002609C0"/>
    <w:rsid w:val="002609EE"/>
    <w:rsid w:val="00260D10"/>
    <w:rsid w:val="00261073"/>
    <w:rsid w:val="00261731"/>
    <w:rsid w:val="00261AED"/>
    <w:rsid w:val="00261CC9"/>
    <w:rsid w:val="00261EDD"/>
    <w:rsid w:val="00262031"/>
    <w:rsid w:val="00262223"/>
    <w:rsid w:val="0026224F"/>
    <w:rsid w:val="0026226F"/>
    <w:rsid w:val="00262442"/>
    <w:rsid w:val="0026270B"/>
    <w:rsid w:val="0026289B"/>
    <w:rsid w:val="002629F0"/>
    <w:rsid w:val="002629FF"/>
    <w:rsid w:val="00262AEA"/>
    <w:rsid w:val="00262B2C"/>
    <w:rsid w:val="00262BE8"/>
    <w:rsid w:val="002631C7"/>
    <w:rsid w:val="002632C3"/>
    <w:rsid w:val="00263393"/>
    <w:rsid w:val="0026340A"/>
    <w:rsid w:val="00263855"/>
    <w:rsid w:val="00263B7C"/>
    <w:rsid w:val="00263DFA"/>
    <w:rsid w:val="00263E54"/>
    <w:rsid w:val="00263F5B"/>
    <w:rsid w:val="002640D0"/>
    <w:rsid w:val="002642B1"/>
    <w:rsid w:val="002644F5"/>
    <w:rsid w:val="00264609"/>
    <w:rsid w:val="0026473B"/>
    <w:rsid w:val="0026483B"/>
    <w:rsid w:val="0026498A"/>
    <w:rsid w:val="00264A3D"/>
    <w:rsid w:val="00264AB8"/>
    <w:rsid w:val="00264CC2"/>
    <w:rsid w:val="00264F4B"/>
    <w:rsid w:val="0026517B"/>
    <w:rsid w:val="002653A3"/>
    <w:rsid w:val="0026556D"/>
    <w:rsid w:val="002655DD"/>
    <w:rsid w:val="00265741"/>
    <w:rsid w:val="002657C6"/>
    <w:rsid w:val="00265C62"/>
    <w:rsid w:val="00265E72"/>
    <w:rsid w:val="00265EEE"/>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C5"/>
    <w:rsid w:val="002774E7"/>
    <w:rsid w:val="00277536"/>
    <w:rsid w:val="002775FC"/>
    <w:rsid w:val="00277862"/>
    <w:rsid w:val="00277D50"/>
    <w:rsid w:val="0028054D"/>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87FE1"/>
    <w:rsid w:val="00290056"/>
    <w:rsid w:val="00290531"/>
    <w:rsid w:val="00290541"/>
    <w:rsid w:val="002907E6"/>
    <w:rsid w:val="00290859"/>
    <w:rsid w:val="0029095B"/>
    <w:rsid w:val="002909E6"/>
    <w:rsid w:val="00290B1B"/>
    <w:rsid w:val="00290CA0"/>
    <w:rsid w:val="002911B9"/>
    <w:rsid w:val="0029154E"/>
    <w:rsid w:val="00291551"/>
    <w:rsid w:val="00291632"/>
    <w:rsid w:val="00291740"/>
    <w:rsid w:val="002919BF"/>
    <w:rsid w:val="002919C2"/>
    <w:rsid w:val="00291B85"/>
    <w:rsid w:val="002921E1"/>
    <w:rsid w:val="00292843"/>
    <w:rsid w:val="002929DA"/>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2FD"/>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7EF"/>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8D"/>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76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2"/>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696"/>
    <w:rsid w:val="002C2B75"/>
    <w:rsid w:val="002C2CA3"/>
    <w:rsid w:val="002C2D78"/>
    <w:rsid w:val="002C2F40"/>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4D25"/>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7CB"/>
    <w:rsid w:val="002C7921"/>
    <w:rsid w:val="002C79F2"/>
    <w:rsid w:val="002D02B7"/>
    <w:rsid w:val="002D083A"/>
    <w:rsid w:val="002D0A71"/>
    <w:rsid w:val="002D0CAF"/>
    <w:rsid w:val="002D116B"/>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EA"/>
    <w:rsid w:val="002D4CE8"/>
    <w:rsid w:val="002D4F96"/>
    <w:rsid w:val="002D54B4"/>
    <w:rsid w:val="002D5CC2"/>
    <w:rsid w:val="002D5D01"/>
    <w:rsid w:val="002D61F0"/>
    <w:rsid w:val="002D63DF"/>
    <w:rsid w:val="002D66B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D60"/>
    <w:rsid w:val="002E3FDC"/>
    <w:rsid w:val="002E416F"/>
    <w:rsid w:val="002E44C3"/>
    <w:rsid w:val="002E4654"/>
    <w:rsid w:val="002E47FB"/>
    <w:rsid w:val="002E48B5"/>
    <w:rsid w:val="002E4C5E"/>
    <w:rsid w:val="002E4E94"/>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67"/>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81D"/>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0B"/>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17A8"/>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3B"/>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6A1B"/>
    <w:rsid w:val="00317174"/>
    <w:rsid w:val="003172BB"/>
    <w:rsid w:val="003174D8"/>
    <w:rsid w:val="0031777C"/>
    <w:rsid w:val="00317865"/>
    <w:rsid w:val="003178AC"/>
    <w:rsid w:val="003178CA"/>
    <w:rsid w:val="00317A1C"/>
    <w:rsid w:val="00317EC4"/>
    <w:rsid w:val="00317EEE"/>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2B0"/>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6EF"/>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AE8"/>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ECA"/>
    <w:rsid w:val="00340FB5"/>
    <w:rsid w:val="00340FB6"/>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2AF"/>
    <w:rsid w:val="003502FE"/>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BE1"/>
    <w:rsid w:val="00367E6A"/>
    <w:rsid w:val="0037012B"/>
    <w:rsid w:val="00370215"/>
    <w:rsid w:val="0037037C"/>
    <w:rsid w:val="003703AF"/>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824"/>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3C9"/>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7B"/>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815"/>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0C"/>
    <w:rsid w:val="00392444"/>
    <w:rsid w:val="00392E70"/>
    <w:rsid w:val="00392FB5"/>
    <w:rsid w:val="00393211"/>
    <w:rsid w:val="003935BD"/>
    <w:rsid w:val="003936BC"/>
    <w:rsid w:val="00393A2B"/>
    <w:rsid w:val="00393B65"/>
    <w:rsid w:val="00393BA3"/>
    <w:rsid w:val="00393CE2"/>
    <w:rsid w:val="00393D2B"/>
    <w:rsid w:val="00393DFD"/>
    <w:rsid w:val="00393FA0"/>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9F"/>
    <w:rsid w:val="003975D1"/>
    <w:rsid w:val="003975DE"/>
    <w:rsid w:val="00397A42"/>
    <w:rsid w:val="00397AE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559"/>
    <w:rsid w:val="003A674A"/>
    <w:rsid w:val="003A68EC"/>
    <w:rsid w:val="003A6D9C"/>
    <w:rsid w:val="003A6FDE"/>
    <w:rsid w:val="003A750B"/>
    <w:rsid w:val="003A780E"/>
    <w:rsid w:val="003A7FC8"/>
    <w:rsid w:val="003B013B"/>
    <w:rsid w:val="003B024F"/>
    <w:rsid w:val="003B0682"/>
    <w:rsid w:val="003B0BED"/>
    <w:rsid w:val="003B0D9F"/>
    <w:rsid w:val="003B0E90"/>
    <w:rsid w:val="003B1019"/>
    <w:rsid w:val="003B12DF"/>
    <w:rsid w:val="003B1373"/>
    <w:rsid w:val="003B13AB"/>
    <w:rsid w:val="003B13F4"/>
    <w:rsid w:val="003B16AD"/>
    <w:rsid w:val="003B196B"/>
    <w:rsid w:val="003B1AC2"/>
    <w:rsid w:val="003B1AF5"/>
    <w:rsid w:val="003B1C92"/>
    <w:rsid w:val="003B1D92"/>
    <w:rsid w:val="003B2148"/>
    <w:rsid w:val="003B22AD"/>
    <w:rsid w:val="003B23BC"/>
    <w:rsid w:val="003B277C"/>
    <w:rsid w:val="003B2807"/>
    <w:rsid w:val="003B2B70"/>
    <w:rsid w:val="003B2BDA"/>
    <w:rsid w:val="003B2D5F"/>
    <w:rsid w:val="003B2F5D"/>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2A8"/>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12"/>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0A5"/>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14F"/>
    <w:rsid w:val="003D2275"/>
    <w:rsid w:val="003D274F"/>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56"/>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1F79"/>
    <w:rsid w:val="003E23B0"/>
    <w:rsid w:val="003E29B3"/>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654"/>
    <w:rsid w:val="003E58A0"/>
    <w:rsid w:val="003E58D8"/>
    <w:rsid w:val="003E59F1"/>
    <w:rsid w:val="003E5A2C"/>
    <w:rsid w:val="003E5A9F"/>
    <w:rsid w:val="003E5C4D"/>
    <w:rsid w:val="003E5C9E"/>
    <w:rsid w:val="003E60D2"/>
    <w:rsid w:val="003E63C8"/>
    <w:rsid w:val="003E671B"/>
    <w:rsid w:val="003E6729"/>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A34"/>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2D2"/>
    <w:rsid w:val="004032F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1B1"/>
    <w:rsid w:val="0041323A"/>
    <w:rsid w:val="004136DE"/>
    <w:rsid w:val="00413B56"/>
    <w:rsid w:val="00413CDA"/>
    <w:rsid w:val="00414153"/>
    <w:rsid w:val="004141A4"/>
    <w:rsid w:val="00414421"/>
    <w:rsid w:val="00414798"/>
    <w:rsid w:val="004149BB"/>
    <w:rsid w:val="00414AEC"/>
    <w:rsid w:val="00414CD5"/>
    <w:rsid w:val="0041553F"/>
    <w:rsid w:val="00415545"/>
    <w:rsid w:val="004158F8"/>
    <w:rsid w:val="00415D18"/>
    <w:rsid w:val="00415D8D"/>
    <w:rsid w:val="00415E4C"/>
    <w:rsid w:val="00415E6D"/>
    <w:rsid w:val="0041613C"/>
    <w:rsid w:val="004167EA"/>
    <w:rsid w:val="00416908"/>
    <w:rsid w:val="00416B7D"/>
    <w:rsid w:val="00416F0B"/>
    <w:rsid w:val="0041733C"/>
    <w:rsid w:val="004173AB"/>
    <w:rsid w:val="004173DE"/>
    <w:rsid w:val="004174E2"/>
    <w:rsid w:val="0041766B"/>
    <w:rsid w:val="004177E1"/>
    <w:rsid w:val="004179AB"/>
    <w:rsid w:val="00417E7B"/>
    <w:rsid w:val="004200A4"/>
    <w:rsid w:val="0042022F"/>
    <w:rsid w:val="0042035F"/>
    <w:rsid w:val="004205B3"/>
    <w:rsid w:val="004205EE"/>
    <w:rsid w:val="0042083D"/>
    <w:rsid w:val="00420A8E"/>
    <w:rsid w:val="00420BA7"/>
    <w:rsid w:val="00421355"/>
    <w:rsid w:val="00421524"/>
    <w:rsid w:val="004216BB"/>
    <w:rsid w:val="004217B1"/>
    <w:rsid w:val="0042197B"/>
    <w:rsid w:val="00421A98"/>
    <w:rsid w:val="00422391"/>
    <w:rsid w:val="00422655"/>
    <w:rsid w:val="00422729"/>
    <w:rsid w:val="004228F4"/>
    <w:rsid w:val="0042295A"/>
    <w:rsid w:val="00422E3F"/>
    <w:rsid w:val="00422E43"/>
    <w:rsid w:val="004233B6"/>
    <w:rsid w:val="004236FF"/>
    <w:rsid w:val="0042396B"/>
    <w:rsid w:val="00423B4D"/>
    <w:rsid w:val="00423C95"/>
    <w:rsid w:val="00423E62"/>
    <w:rsid w:val="00424057"/>
    <w:rsid w:val="00424134"/>
    <w:rsid w:val="004242B6"/>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2AC"/>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3D6"/>
    <w:rsid w:val="0043358A"/>
    <w:rsid w:val="004338A5"/>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8FE"/>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70A"/>
    <w:rsid w:val="0044684B"/>
    <w:rsid w:val="004468B0"/>
    <w:rsid w:val="004468E9"/>
    <w:rsid w:val="00446A38"/>
    <w:rsid w:val="00446A90"/>
    <w:rsid w:val="00446C70"/>
    <w:rsid w:val="00446D5B"/>
    <w:rsid w:val="004471A7"/>
    <w:rsid w:val="00447373"/>
    <w:rsid w:val="004474E5"/>
    <w:rsid w:val="0044774B"/>
    <w:rsid w:val="00447A54"/>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C"/>
    <w:rsid w:val="00457122"/>
    <w:rsid w:val="004571ED"/>
    <w:rsid w:val="0045766D"/>
    <w:rsid w:val="00457699"/>
    <w:rsid w:val="004577E5"/>
    <w:rsid w:val="0045786B"/>
    <w:rsid w:val="00457AD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41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1C"/>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890"/>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6A1"/>
    <w:rsid w:val="00474979"/>
    <w:rsid w:val="0047497F"/>
    <w:rsid w:val="00475023"/>
    <w:rsid w:val="004752B1"/>
    <w:rsid w:val="00475422"/>
    <w:rsid w:val="0047546B"/>
    <w:rsid w:val="00475735"/>
    <w:rsid w:val="004760BF"/>
    <w:rsid w:val="0047639E"/>
    <w:rsid w:val="00476600"/>
    <w:rsid w:val="0047674E"/>
    <w:rsid w:val="00476B0D"/>
    <w:rsid w:val="00476C42"/>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1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654"/>
    <w:rsid w:val="0048779B"/>
    <w:rsid w:val="00490150"/>
    <w:rsid w:val="004902B6"/>
    <w:rsid w:val="0049059F"/>
    <w:rsid w:val="00490791"/>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07"/>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15"/>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A7DEE"/>
    <w:rsid w:val="004B017C"/>
    <w:rsid w:val="004B0294"/>
    <w:rsid w:val="004B0366"/>
    <w:rsid w:val="004B0577"/>
    <w:rsid w:val="004B067B"/>
    <w:rsid w:val="004B082D"/>
    <w:rsid w:val="004B0E4A"/>
    <w:rsid w:val="004B0FCE"/>
    <w:rsid w:val="004B100A"/>
    <w:rsid w:val="004B141E"/>
    <w:rsid w:val="004B1F99"/>
    <w:rsid w:val="004B20BC"/>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46"/>
    <w:rsid w:val="004B7E91"/>
    <w:rsid w:val="004B7F34"/>
    <w:rsid w:val="004C04F6"/>
    <w:rsid w:val="004C0E17"/>
    <w:rsid w:val="004C1154"/>
    <w:rsid w:val="004C119F"/>
    <w:rsid w:val="004C129A"/>
    <w:rsid w:val="004C13EA"/>
    <w:rsid w:val="004C1495"/>
    <w:rsid w:val="004C14FC"/>
    <w:rsid w:val="004C1641"/>
    <w:rsid w:val="004C1945"/>
    <w:rsid w:val="004C1B07"/>
    <w:rsid w:val="004C1C3B"/>
    <w:rsid w:val="004C1CB2"/>
    <w:rsid w:val="004C1E30"/>
    <w:rsid w:val="004C1F24"/>
    <w:rsid w:val="004C2476"/>
    <w:rsid w:val="004C260E"/>
    <w:rsid w:val="004C26FB"/>
    <w:rsid w:val="004C300D"/>
    <w:rsid w:val="004C332E"/>
    <w:rsid w:val="004C3406"/>
    <w:rsid w:val="004C35E3"/>
    <w:rsid w:val="004C386B"/>
    <w:rsid w:val="004C3961"/>
    <w:rsid w:val="004C3AAF"/>
    <w:rsid w:val="004C3D75"/>
    <w:rsid w:val="004C3D98"/>
    <w:rsid w:val="004C3DDE"/>
    <w:rsid w:val="004C4247"/>
    <w:rsid w:val="004C4286"/>
    <w:rsid w:val="004C4415"/>
    <w:rsid w:val="004C460F"/>
    <w:rsid w:val="004C491D"/>
    <w:rsid w:val="004C493C"/>
    <w:rsid w:val="004C4FDC"/>
    <w:rsid w:val="004C5230"/>
    <w:rsid w:val="004C52DD"/>
    <w:rsid w:val="004C5DE4"/>
    <w:rsid w:val="004C5F33"/>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D68"/>
    <w:rsid w:val="004C7E10"/>
    <w:rsid w:val="004C7E20"/>
    <w:rsid w:val="004C7F1E"/>
    <w:rsid w:val="004C7FD6"/>
    <w:rsid w:val="004D0495"/>
    <w:rsid w:val="004D077B"/>
    <w:rsid w:val="004D0A2B"/>
    <w:rsid w:val="004D0E1E"/>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4F3A"/>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0F"/>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4EC"/>
    <w:rsid w:val="004E3645"/>
    <w:rsid w:val="004E3A6E"/>
    <w:rsid w:val="004E3E77"/>
    <w:rsid w:val="004E3EB9"/>
    <w:rsid w:val="004E3EBA"/>
    <w:rsid w:val="004E422F"/>
    <w:rsid w:val="004E448D"/>
    <w:rsid w:val="004E4996"/>
    <w:rsid w:val="004E4B3F"/>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1CE"/>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C75"/>
    <w:rsid w:val="00500EB0"/>
    <w:rsid w:val="00500F4A"/>
    <w:rsid w:val="00501537"/>
    <w:rsid w:val="0050159C"/>
    <w:rsid w:val="00501A05"/>
    <w:rsid w:val="00501AD7"/>
    <w:rsid w:val="00501F16"/>
    <w:rsid w:val="00502171"/>
    <w:rsid w:val="00502369"/>
    <w:rsid w:val="00502733"/>
    <w:rsid w:val="00502748"/>
    <w:rsid w:val="00502CB0"/>
    <w:rsid w:val="00502CE4"/>
    <w:rsid w:val="00502FAE"/>
    <w:rsid w:val="00503064"/>
    <w:rsid w:val="0050306B"/>
    <w:rsid w:val="0050323F"/>
    <w:rsid w:val="00503593"/>
    <w:rsid w:val="00503775"/>
    <w:rsid w:val="00503849"/>
    <w:rsid w:val="005039A8"/>
    <w:rsid w:val="005039CD"/>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5FAA"/>
    <w:rsid w:val="0050608D"/>
    <w:rsid w:val="0050618E"/>
    <w:rsid w:val="00506395"/>
    <w:rsid w:val="00506402"/>
    <w:rsid w:val="005066A6"/>
    <w:rsid w:val="005066F8"/>
    <w:rsid w:val="00506723"/>
    <w:rsid w:val="0050672D"/>
    <w:rsid w:val="0050698C"/>
    <w:rsid w:val="00506B61"/>
    <w:rsid w:val="00506C22"/>
    <w:rsid w:val="00506F05"/>
    <w:rsid w:val="00506F57"/>
    <w:rsid w:val="005071FA"/>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8E9"/>
    <w:rsid w:val="005149E6"/>
    <w:rsid w:val="00514AA9"/>
    <w:rsid w:val="00514BD1"/>
    <w:rsid w:val="00514C68"/>
    <w:rsid w:val="00514EA0"/>
    <w:rsid w:val="0051512F"/>
    <w:rsid w:val="0051554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472"/>
    <w:rsid w:val="00517900"/>
    <w:rsid w:val="005179D9"/>
    <w:rsid w:val="00517A52"/>
    <w:rsid w:val="00517A6C"/>
    <w:rsid w:val="00517A78"/>
    <w:rsid w:val="00520097"/>
    <w:rsid w:val="005202D0"/>
    <w:rsid w:val="00520301"/>
    <w:rsid w:val="005204AD"/>
    <w:rsid w:val="005204E6"/>
    <w:rsid w:val="00520736"/>
    <w:rsid w:val="00520770"/>
    <w:rsid w:val="005207B3"/>
    <w:rsid w:val="00520D19"/>
    <w:rsid w:val="00521292"/>
    <w:rsid w:val="0052178E"/>
    <w:rsid w:val="005217A5"/>
    <w:rsid w:val="00521ADE"/>
    <w:rsid w:val="00521E04"/>
    <w:rsid w:val="00521FCB"/>
    <w:rsid w:val="0052221E"/>
    <w:rsid w:val="00522267"/>
    <w:rsid w:val="00522951"/>
    <w:rsid w:val="00522957"/>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415"/>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2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46"/>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4441"/>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829"/>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4C0"/>
    <w:rsid w:val="005527D1"/>
    <w:rsid w:val="00552881"/>
    <w:rsid w:val="00552BD8"/>
    <w:rsid w:val="00552C57"/>
    <w:rsid w:val="00552D9F"/>
    <w:rsid w:val="00552E7E"/>
    <w:rsid w:val="005533FB"/>
    <w:rsid w:val="00553492"/>
    <w:rsid w:val="005535DB"/>
    <w:rsid w:val="00553655"/>
    <w:rsid w:val="00553A29"/>
    <w:rsid w:val="00553B03"/>
    <w:rsid w:val="00553B65"/>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43"/>
    <w:rsid w:val="0055768E"/>
    <w:rsid w:val="005576ED"/>
    <w:rsid w:val="00557C40"/>
    <w:rsid w:val="00557FA5"/>
    <w:rsid w:val="0056001E"/>
    <w:rsid w:val="005601E9"/>
    <w:rsid w:val="005603C3"/>
    <w:rsid w:val="005606C2"/>
    <w:rsid w:val="00560984"/>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8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55B"/>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358"/>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81"/>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7DD"/>
    <w:rsid w:val="00577F17"/>
    <w:rsid w:val="005805A6"/>
    <w:rsid w:val="00580674"/>
    <w:rsid w:val="0058067A"/>
    <w:rsid w:val="0058073D"/>
    <w:rsid w:val="00580B9C"/>
    <w:rsid w:val="00580EB5"/>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7C4"/>
    <w:rsid w:val="00582B50"/>
    <w:rsid w:val="005831D1"/>
    <w:rsid w:val="005831F3"/>
    <w:rsid w:val="00583201"/>
    <w:rsid w:val="00583516"/>
    <w:rsid w:val="00583CFF"/>
    <w:rsid w:val="00584003"/>
    <w:rsid w:val="0058412F"/>
    <w:rsid w:val="0058472C"/>
    <w:rsid w:val="005847EE"/>
    <w:rsid w:val="00584836"/>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47"/>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13"/>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36A"/>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794"/>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1EF"/>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2FA"/>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5F3"/>
    <w:rsid w:val="005B46A0"/>
    <w:rsid w:val="005B487F"/>
    <w:rsid w:val="005B4A4C"/>
    <w:rsid w:val="005B4E22"/>
    <w:rsid w:val="005B4E45"/>
    <w:rsid w:val="005B5288"/>
    <w:rsid w:val="005B5354"/>
    <w:rsid w:val="005B5879"/>
    <w:rsid w:val="005B5BAC"/>
    <w:rsid w:val="005B5C51"/>
    <w:rsid w:val="005B6107"/>
    <w:rsid w:val="005B6423"/>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586"/>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66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D8F"/>
    <w:rsid w:val="005D2EE2"/>
    <w:rsid w:val="005D318D"/>
    <w:rsid w:val="005D33CE"/>
    <w:rsid w:val="005D352F"/>
    <w:rsid w:val="005D3666"/>
    <w:rsid w:val="005D3AF3"/>
    <w:rsid w:val="005D3E43"/>
    <w:rsid w:val="005D40C9"/>
    <w:rsid w:val="005D4232"/>
    <w:rsid w:val="005D4294"/>
    <w:rsid w:val="005D4D5A"/>
    <w:rsid w:val="005D4E53"/>
    <w:rsid w:val="005D50D5"/>
    <w:rsid w:val="005D55AC"/>
    <w:rsid w:val="005D5892"/>
    <w:rsid w:val="005D5C74"/>
    <w:rsid w:val="005D5E23"/>
    <w:rsid w:val="005D5FF5"/>
    <w:rsid w:val="005D60EF"/>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B37"/>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E2B"/>
    <w:rsid w:val="005F3F72"/>
    <w:rsid w:val="005F4071"/>
    <w:rsid w:val="005F41BE"/>
    <w:rsid w:val="005F446F"/>
    <w:rsid w:val="005F46D9"/>
    <w:rsid w:val="005F4864"/>
    <w:rsid w:val="005F4895"/>
    <w:rsid w:val="005F490E"/>
    <w:rsid w:val="005F4D25"/>
    <w:rsid w:val="005F4F35"/>
    <w:rsid w:val="005F5032"/>
    <w:rsid w:val="005F50F6"/>
    <w:rsid w:val="005F51CB"/>
    <w:rsid w:val="005F54C3"/>
    <w:rsid w:val="005F5524"/>
    <w:rsid w:val="005F55FD"/>
    <w:rsid w:val="005F5E1C"/>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B5F"/>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823"/>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311"/>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B0"/>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16"/>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18"/>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1F26"/>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B7"/>
    <w:rsid w:val="006525E6"/>
    <w:rsid w:val="00652613"/>
    <w:rsid w:val="00652671"/>
    <w:rsid w:val="00652705"/>
    <w:rsid w:val="00652862"/>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5CFC"/>
    <w:rsid w:val="006662B7"/>
    <w:rsid w:val="006662F9"/>
    <w:rsid w:val="00666373"/>
    <w:rsid w:val="006663CB"/>
    <w:rsid w:val="00666488"/>
    <w:rsid w:val="006665EF"/>
    <w:rsid w:val="00666819"/>
    <w:rsid w:val="006669C4"/>
    <w:rsid w:val="00666DB2"/>
    <w:rsid w:val="00666DF1"/>
    <w:rsid w:val="006671D3"/>
    <w:rsid w:val="00667289"/>
    <w:rsid w:val="00667379"/>
    <w:rsid w:val="00667433"/>
    <w:rsid w:val="00667510"/>
    <w:rsid w:val="006676CF"/>
    <w:rsid w:val="00667A64"/>
    <w:rsid w:val="00667B81"/>
    <w:rsid w:val="00667B99"/>
    <w:rsid w:val="00667E0A"/>
    <w:rsid w:val="006700F7"/>
    <w:rsid w:val="00670195"/>
    <w:rsid w:val="006701B8"/>
    <w:rsid w:val="006701E3"/>
    <w:rsid w:val="0067062C"/>
    <w:rsid w:val="006706EA"/>
    <w:rsid w:val="006707AC"/>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D60"/>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00F"/>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22"/>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5E"/>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6F7B"/>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3EFC"/>
    <w:rsid w:val="006B4128"/>
    <w:rsid w:val="006B414A"/>
    <w:rsid w:val="006B492F"/>
    <w:rsid w:val="006B4AC4"/>
    <w:rsid w:val="006B4B28"/>
    <w:rsid w:val="006B502F"/>
    <w:rsid w:val="006B5194"/>
    <w:rsid w:val="006B5261"/>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2"/>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9C0"/>
    <w:rsid w:val="006E4A16"/>
    <w:rsid w:val="006E4C54"/>
    <w:rsid w:val="006E4F12"/>
    <w:rsid w:val="006E50C7"/>
    <w:rsid w:val="006E521B"/>
    <w:rsid w:val="006E551F"/>
    <w:rsid w:val="006E58BA"/>
    <w:rsid w:val="006E5EE9"/>
    <w:rsid w:val="006E6188"/>
    <w:rsid w:val="006E61F3"/>
    <w:rsid w:val="006E647F"/>
    <w:rsid w:val="006E66F2"/>
    <w:rsid w:val="006E73CF"/>
    <w:rsid w:val="006E75B7"/>
    <w:rsid w:val="006E7922"/>
    <w:rsid w:val="006E79ED"/>
    <w:rsid w:val="006F024D"/>
    <w:rsid w:val="006F02FB"/>
    <w:rsid w:val="006F034D"/>
    <w:rsid w:val="006F0869"/>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599F"/>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5B9"/>
    <w:rsid w:val="007006CA"/>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248"/>
    <w:rsid w:val="00704370"/>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175"/>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907"/>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44F"/>
    <w:rsid w:val="007135CA"/>
    <w:rsid w:val="00713767"/>
    <w:rsid w:val="0071394E"/>
    <w:rsid w:val="00713A1A"/>
    <w:rsid w:val="00713B23"/>
    <w:rsid w:val="00713D53"/>
    <w:rsid w:val="00713DA7"/>
    <w:rsid w:val="00713E3C"/>
    <w:rsid w:val="00713EBC"/>
    <w:rsid w:val="00713ECC"/>
    <w:rsid w:val="007142E6"/>
    <w:rsid w:val="007143AF"/>
    <w:rsid w:val="00714549"/>
    <w:rsid w:val="007146E7"/>
    <w:rsid w:val="007147B6"/>
    <w:rsid w:val="007147E5"/>
    <w:rsid w:val="00714918"/>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23E"/>
    <w:rsid w:val="0071775A"/>
    <w:rsid w:val="00717762"/>
    <w:rsid w:val="0071792B"/>
    <w:rsid w:val="00717A7F"/>
    <w:rsid w:val="00717AC5"/>
    <w:rsid w:val="00717E58"/>
    <w:rsid w:val="00717E63"/>
    <w:rsid w:val="00717FE8"/>
    <w:rsid w:val="00720339"/>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3F72"/>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2C3A"/>
    <w:rsid w:val="00733219"/>
    <w:rsid w:val="007334A3"/>
    <w:rsid w:val="007334C5"/>
    <w:rsid w:val="00733A14"/>
    <w:rsid w:val="00733AFC"/>
    <w:rsid w:val="00734643"/>
    <w:rsid w:val="00734A5A"/>
    <w:rsid w:val="00734B26"/>
    <w:rsid w:val="00734D12"/>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244"/>
    <w:rsid w:val="00746470"/>
    <w:rsid w:val="00746640"/>
    <w:rsid w:val="007466F1"/>
    <w:rsid w:val="007466F2"/>
    <w:rsid w:val="007469C7"/>
    <w:rsid w:val="00746A93"/>
    <w:rsid w:val="00746A9C"/>
    <w:rsid w:val="00746EE5"/>
    <w:rsid w:val="00746F00"/>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838"/>
    <w:rsid w:val="0075391C"/>
    <w:rsid w:val="00753BD7"/>
    <w:rsid w:val="00754366"/>
    <w:rsid w:val="00754A6B"/>
    <w:rsid w:val="00754AA2"/>
    <w:rsid w:val="00754C3B"/>
    <w:rsid w:val="00755136"/>
    <w:rsid w:val="007554AD"/>
    <w:rsid w:val="007554D5"/>
    <w:rsid w:val="00755B12"/>
    <w:rsid w:val="00755C16"/>
    <w:rsid w:val="00755E2D"/>
    <w:rsid w:val="007562A0"/>
    <w:rsid w:val="0075635A"/>
    <w:rsid w:val="007563E6"/>
    <w:rsid w:val="00756638"/>
    <w:rsid w:val="00756B13"/>
    <w:rsid w:val="00756DB8"/>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0A4"/>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484"/>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5F9"/>
    <w:rsid w:val="00766633"/>
    <w:rsid w:val="00766662"/>
    <w:rsid w:val="0076698B"/>
    <w:rsid w:val="00766993"/>
    <w:rsid w:val="0076699B"/>
    <w:rsid w:val="007669B3"/>
    <w:rsid w:val="00766CBB"/>
    <w:rsid w:val="007674A7"/>
    <w:rsid w:val="007675FD"/>
    <w:rsid w:val="007676B4"/>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D07"/>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73E"/>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2F3"/>
    <w:rsid w:val="00786CB3"/>
    <w:rsid w:val="00786CFB"/>
    <w:rsid w:val="00786D76"/>
    <w:rsid w:val="007878BE"/>
    <w:rsid w:val="00787A61"/>
    <w:rsid w:val="00787C11"/>
    <w:rsid w:val="00787D25"/>
    <w:rsid w:val="00787F43"/>
    <w:rsid w:val="007900EF"/>
    <w:rsid w:val="007903FF"/>
    <w:rsid w:val="0079044A"/>
    <w:rsid w:val="00790AA5"/>
    <w:rsid w:val="0079107B"/>
    <w:rsid w:val="0079127D"/>
    <w:rsid w:val="00791555"/>
    <w:rsid w:val="00791874"/>
    <w:rsid w:val="00791D6B"/>
    <w:rsid w:val="00791DEF"/>
    <w:rsid w:val="007920FB"/>
    <w:rsid w:val="00792343"/>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998"/>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6F72"/>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2F8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551"/>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125"/>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DD6"/>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3"/>
    <w:rsid w:val="007C5EB6"/>
    <w:rsid w:val="007C5FAF"/>
    <w:rsid w:val="007C5FF1"/>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2FA6"/>
    <w:rsid w:val="007D30A3"/>
    <w:rsid w:val="007D3344"/>
    <w:rsid w:val="007D34BE"/>
    <w:rsid w:val="007D3592"/>
    <w:rsid w:val="007D39FD"/>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6DC7"/>
    <w:rsid w:val="007D73A7"/>
    <w:rsid w:val="007D74A9"/>
    <w:rsid w:val="007D7689"/>
    <w:rsid w:val="007D77FD"/>
    <w:rsid w:val="007D7AF1"/>
    <w:rsid w:val="007D7B1C"/>
    <w:rsid w:val="007D7DB9"/>
    <w:rsid w:val="007E0189"/>
    <w:rsid w:val="007E04DD"/>
    <w:rsid w:val="007E0D52"/>
    <w:rsid w:val="007E0EF6"/>
    <w:rsid w:val="007E12F0"/>
    <w:rsid w:val="007E147A"/>
    <w:rsid w:val="007E169A"/>
    <w:rsid w:val="007E1868"/>
    <w:rsid w:val="007E18D7"/>
    <w:rsid w:val="007E1B0B"/>
    <w:rsid w:val="007E2177"/>
    <w:rsid w:val="007E21A0"/>
    <w:rsid w:val="007E2284"/>
    <w:rsid w:val="007E2454"/>
    <w:rsid w:val="007E24DF"/>
    <w:rsid w:val="007E264C"/>
    <w:rsid w:val="007E27C2"/>
    <w:rsid w:val="007E2901"/>
    <w:rsid w:val="007E29BE"/>
    <w:rsid w:val="007E29D6"/>
    <w:rsid w:val="007E2F31"/>
    <w:rsid w:val="007E32E3"/>
    <w:rsid w:val="007E342E"/>
    <w:rsid w:val="007E3A27"/>
    <w:rsid w:val="007E3A62"/>
    <w:rsid w:val="007E3C06"/>
    <w:rsid w:val="007E3C6A"/>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9B4"/>
    <w:rsid w:val="007F1CBA"/>
    <w:rsid w:val="007F1D76"/>
    <w:rsid w:val="007F1F40"/>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6C7"/>
    <w:rsid w:val="007F4A96"/>
    <w:rsid w:val="007F4C4F"/>
    <w:rsid w:val="007F5406"/>
    <w:rsid w:val="007F555E"/>
    <w:rsid w:val="007F598D"/>
    <w:rsid w:val="007F5B5C"/>
    <w:rsid w:val="007F5B62"/>
    <w:rsid w:val="007F5DC6"/>
    <w:rsid w:val="007F6638"/>
    <w:rsid w:val="007F6763"/>
    <w:rsid w:val="007F695B"/>
    <w:rsid w:val="007F6CC3"/>
    <w:rsid w:val="007F71A4"/>
    <w:rsid w:val="007F73F2"/>
    <w:rsid w:val="007F747F"/>
    <w:rsid w:val="007F74AC"/>
    <w:rsid w:val="007F7C55"/>
    <w:rsid w:val="007F7CAD"/>
    <w:rsid w:val="007F7CC8"/>
    <w:rsid w:val="007F7CD6"/>
    <w:rsid w:val="008006ED"/>
    <w:rsid w:val="00800752"/>
    <w:rsid w:val="00800969"/>
    <w:rsid w:val="00800CEC"/>
    <w:rsid w:val="00800DE0"/>
    <w:rsid w:val="00800F6F"/>
    <w:rsid w:val="0080127C"/>
    <w:rsid w:val="00801562"/>
    <w:rsid w:val="00801727"/>
    <w:rsid w:val="0080177D"/>
    <w:rsid w:val="0080199B"/>
    <w:rsid w:val="00801A47"/>
    <w:rsid w:val="00801A9F"/>
    <w:rsid w:val="00801EA0"/>
    <w:rsid w:val="00801EEF"/>
    <w:rsid w:val="00801F61"/>
    <w:rsid w:val="0080212F"/>
    <w:rsid w:val="008023E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C34"/>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5DC"/>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8A5"/>
    <w:rsid w:val="00824919"/>
    <w:rsid w:val="00824EB2"/>
    <w:rsid w:val="00824F86"/>
    <w:rsid w:val="00825428"/>
    <w:rsid w:val="0082548D"/>
    <w:rsid w:val="00825491"/>
    <w:rsid w:val="008254F8"/>
    <w:rsid w:val="0082580B"/>
    <w:rsid w:val="008258A7"/>
    <w:rsid w:val="00825CCD"/>
    <w:rsid w:val="00825E57"/>
    <w:rsid w:val="0082601D"/>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2EAF"/>
    <w:rsid w:val="00833B5D"/>
    <w:rsid w:val="00833EAF"/>
    <w:rsid w:val="008340C9"/>
    <w:rsid w:val="008340F5"/>
    <w:rsid w:val="00834190"/>
    <w:rsid w:val="00834E0C"/>
    <w:rsid w:val="008350B4"/>
    <w:rsid w:val="0083513E"/>
    <w:rsid w:val="00835184"/>
    <w:rsid w:val="008351F7"/>
    <w:rsid w:val="0083525B"/>
    <w:rsid w:val="00835607"/>
    <w:rsid w:val="0083581B"/>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DCD"/>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AF3"/>
    <w:rsid w:val="00850D80"/>
    <w:rsid w:val="00850F8F"/>
    <w:rsid w:val="0085109F"/>
    <w:rsid w:val="00851413"/>
    <w:rsid w:val="0085145F"/>
    <w:rsid w:val="008519F1"/>
    <w:rsid w:val="00851A29"/>
    <w:rsid w:val="00851D0E"/>
    <w:rsid w:val="00851EA1"/>
    <w:rsid w:val="0085236C"/>
    <w:rsid w:val="00852395"/>
    <w:rsid w:val="008523D4"/>
    <w:rsid w:val="00852406"/>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61"/>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3EE0"/>
    <w:rsid w:val="0086401E"/>
    <w:rsid w:val="00864043"/>
    <w:rsid w:val="008641BD"/>
    <w:rsid w:val="00865074"/>
    <w:rsid w:val="0086607A"/>
    <w:rsid w:val="008661F7"/>
    <w:rsid w:val="00866499"/>
    <w:rsid w:val="0086665A"/>
    <w:rsid w:val="008667F8"/>
    <w:rsid w:val="0086693C"/>
    <w:rsid w:val="00866D5F"/>
    <w:rsid w:val="00866E26"/>
    <w:rsid w:val="00867225"/>
    <w:rsid w:val="0086780A"/>
    <w:rsid w:val="00867941"/>
    <w:rsid w:val="00867E56"/>
    <w:rsid w:val="0087021A"/>
    <w:rsid w:val="00870280"/>
    <w:rsid w:val="008702F4"/>
    <w:rsid w:val="008703CF"/>
    <w:rsid w:val="00870612"/>
    <w:rsid w:val="00870666"/>
    <w:rsid w:val="00870820"/>
    <w:rsid w:val="00870A19"/>
    <w:rsid w:val="00870B16"/>
    <w:rsid w:val="00870C33"/>
    <w:rsid w:val="00870E64"/>
    <w:rsid w:val="00871157"/>
    <w:rsid w:val="008712F6"/>
    <w:rsid w:val="00871547"/>
    <w:rsid w:val="00871955"/>
    <w:rsid w:val="00871AC6"/>
    <w:rsid w:val="00871C98"/>
    <w:rsid w:val="00871D45"/>
    <w:rsid w:val="00871DCE"/>
    <w:rsid w:val="0087231D"/>
    <w:rsid w:val="008724E6"/>
    <w:rsid w:val="00872908"/>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48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1F"/>
    <w:rsid w:val="00880ECF"/>
    <w:rsid w:val="0088106D"/>
    <w:rsid w:val="00881189"/>
    <w:rsid w:val="00881371"/>
    <w:rsid w:val="008814FB"/>
    <w:rsid w:val="008815CB"/>
    <w:rsid w:val="008815FD"/>
    <w:rsid w:val="008816C1"/>
    <w:rsid w:val="00881793"/>
    <w:rsid w:val="00881D0B"/>
    <w:rsid w:val="00881E54"/>
    <w:rsid w:val="00881FDF"/>
    <w:rsid w:val="00881FEB"/>
    <w:rsid w:val="008822D4"/>
    <w:rsid w:val="00882498"/>
    <w:rsid w:val="0088249A"/>
    <w:rsid w:val="00882C58"/>
    <w:rsid w:val="008832F4"/>
    <w:rsid w:val="00883467"/>
    <w:rsid w:val="0088349D"/>
    <w:rsid w:val="00883643"/>
    <w:rsid w:val="00883AE7"/>
    <w:rsid w:val="00883FC2"/>
    <w:rsid w:val="008844CE"/>
    <w:rsid w:val="0088479B"/>
    <w:rsid w:val="00884871"/>
    <w:rsid w:val="00884A6B"/>
    <w:rsid w:val="00884A6F"/>
    <w:rsid w:val="00884A90"/>
    <w:rsid w:val="00884C5A"/>
    <w:rsid w:val="00884E33"/>
    <w:rsid w:val="00884ED0"/>
    <w:rsid w:val="00884EDB"/>
    <w:rsid w:val="0088516B"/>
    <w:rsid w:val="008856FE"/>
    <w:rsid w:val="008857A8"/>
    <w:rsid w:val="00885A6D"/>
    <w:rsid w:val="00885C08"/>
    <w:rsid w:val="00885C7E"/>
    <w:rsid w:val="00885D9A"/>
    <w:rsid w:val="00885F24"/>
    <w:rsid w:val="00886157"/>
    <w:rsid w:val="00886298"/>
    <w:rsid w:val="00886C37"/>
    <w:rsid w:val="00886C3E"/>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492"/>
    <w:rsid w:val="00893A59"/>
    <w:rsid w:val="00893FA9"/>
    <w:rsid w:val="008943E0"/>
    <w:rsid w:val="0089454B"/>
    <w:rsid w:val="00894922"/>
    <w:rsid w:val="00895362"/>
    <w:rsid w:val="008955E3"/>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CA6"/>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A50"/>
    <w:rsid w:val="008A3B91"/>
    <w:rsid w:val="008A4430"/>
    <w:rsid w:val="008A45E3"/>
    <w:rsid w:val="008A4A93"/>
    <w:rsid w:val="008A4AAF"/>
    <w:rsid w:val="008A4B78"/>
    <w:rsid w:val="008A4B7E"/>
    <w:rsid w:val="008A4E03"/>
    <w:rsid w:val="008A5015"/>
    <w:rsid w:val="008A523D"/>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8E5"/>
    <w:rsid w:val="008A79E0"/>
    <w:rsid w:val="008A7F30"/>
    <w:rsid w:val="008B008D"/>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A5C"/>
    <w:rsid w:val="008B4C55"/>
    <w:rsid w:val="008B4D3E"/>
    <w:rsid w:val="008B4D69"/>
    <w:rsid w:val="008B4D9D"/>
    <w:rsid w:val="008B4F2A"/>
    <w:rsid w:val="008B50B6"/>
    <w:rsid w:val="008B538E"/>
    <w:rsid w:val="008B56DD"/>
    <w:rsid w:val="008B5701"/>
    <w:rsid w:val="008B5BB8"/>
    <w:rsid w:val="008B5CC6"/>
    <w:rsid w:val="008B5CCD"/>
    <w:rsid w:val="008B5DE1"/>
    <w:rsid w:val="008B6087"/>
    <w:rsid w:val="008B6272"/>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25C"/>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5F3"/>
    <w:rsid w:val="008C466C"/>
    <w:rsid w:val="008C4D55"/>
    <w:rsid w:val="008C4F6B"/>
    <w:rsid w:val="008C57E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40"/>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4F67"/>
    <w:rsid w:val="008F4FCD"/>
    <w:rsid w:val="008F5404"/>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93"/>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15"/>
    <w:rsid w:val="00914B67"/>
    <w:rsid w:val="00914BA1"/>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BA8"/>
    <w:rsid w:val="00920D05"/>
    <w:rsid w:val="00920EAF"/>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644"/>
    <w:rsid w:val="009247A6"/>
    <w:rsid w:val="00924A23"/>
    <w:rsid w:val="00924A34"/>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596"/>
    <w:rsid w:val="00930AFA"/>
    <w:rsid w:val="00930C21"/>
    <w:rsid w:val="0093173B"/>
    <w:rsid w:val="00931A6B"/>
    <w:rsid w:val="00931D6A"/>
    <w:rsid w:val="00932047"/>
    <w:rsid w:val="0093204B"/>
    <w:rsid w:val="009320F2"/>
    <w:rsid w:val="0093234A"/>
    <w:rsid w:val="0093235F"/>
    <w:rsid w:val="0093256F"/>
    <w:rsid w:val="009326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0A"/>
    <w:rsid w:val="00937079"/>
    <w:rsid w:val="0093734F"/>
    <w:rsid w:val="00937371"/>
    <w:rsid w:val="009375A2"/>
    <w:rsid w:val="00937716"/>
    <w:rsid w:val="009377CE"/>
    <w:rsid w:val="00940328"/>
    <w:rsid w:val="009403BD"/>
    <w:rsid w:val="009403C4"/>
    <w:rsid w:val="009406B9"/>
    <w:rsid w:val="00940CA3"/>
    <w:rsid w:val="00940D71"/>
    <w:rsid w:val="00940DC6"/>
    <w:rsid w:val="00940F61"/>
    <w:rsid w:val="00940FB0"/>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6DC"/>
    <w:rsid w:val="009517C5"/>
    <w:rsid w:val="0095180F"/>
    <w:rsid w:val="00951ECB"/>
    <w:rsid w:val="0095209F"/>
    <w:rsid w:val="00952138"/>
    <w:rsid w:val="009523DF"/>
    <w:rsid w:val="009524A7"/>
    <w:rsid w:val="009526A0"/>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7C8"/>
    <w:rsid w:val="0095490B"/>
    <w:rsid w:val="0095494C"/>
    <w:rsid w:val="009553E2"/>
    <w:rsid w:val="00955DCF"/>
    <w:rsid w:val="00955FEA"/>
    <w:rsid w:val="009560A8"/>
    <w:rsid w:val="009560AA"/>
    <w:rsid w:val="00956266"/>
    <w:rsid w:val="00956399"/>
    <w:rsid w:val="00956689"/>
    <w:rsid w:val="00956764"/>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EF6"/>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8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688"/>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43"/>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D9A"/>
    <w:rsid w:val="00986EB9"/>
    <w:rsid w:val="00986F77"/>
    <w:rsid w:val="00987120"/>
    <w:rsid w:val="00987189"/>
    <w:rsid w:val="009871FC"/>
    <w:rsid w:val="009873A3"/>
    <w:rsid w:val="009876C1"/>
    <w:rsid w:val="00987B15"/>
    <w:rsid w:val="00987F9F"/>
    <w:rsid w:val="00987FE3"/>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65F"/>
    <w:rsid w:val="009937F9"/>
    <w:rsid w:val="00993908"/>
    <w:rsid w:val="0099394B"/>
    <w:rsid w:val="00993A72"/>
    <w:rsid w:val="00993BC5"/>
    <w:rsid w:val="00993C00"/>
    <w:rsid w:val="00993CEC"/>
    <w:rsid w:val="00994144"/>
    <w:rsid w:val="0099431B"/>
    <w:rsid w:val="009944C2"/>
    <w:rsid w:val="009946CE"/>
    <w:rsid w:val="00994745"/>
    <w:rsid w:val="00994B4B"/>
    <w:rsid w:val="00994C58"/>
    <w:rsid w:val="00995012"/>
    <w:rsid w:val="00995300"/>
    <w:rsid w:val="009954B8"/>
    <w:rsid w:val="00995584"/>
    <w:rsid w:val="0099591C"/>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B7A"/>
    <w:rsid w:val="00997C8A"/>
    <w:rsid w:val="009A01D5"/>
    <w:rsid w:val="009A0564"/>
    <w:rsid w:val="009A07CA"/>
    <w:rsid w:val="009A0C10"/>
    <w:rsid w:val="009A0C18"/>
    <w:rsid w:val="009A1204"/>
    <w:rsid w:val="009A138F"/>
    <w:rsid w:val="009A14EB"/>
    <w:rsid w:val="009A16BB"/>
    <w:rsid w:val="009A18AB"/>
    <w:rsid w:val="009A1A62"/>
    <w:rsid w:val="009A1C65"/>
    <w:rsid w:val="009A1CB4"/>
    <w:rsid w:val="009A1F41"/>
    <w:rsid w:val="009A202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30B"/>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1C1"/>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DE9"/>
    <w:rsid w:val="009C7F00"/>
    <w:rsid w:val="009D0090"/>
    <w:rsid w:val="009D02CE"/>
    <w:rsid w:val="009D02D7"/>
    <w:rsid w:val="009D03DE"/>
    <w:rsid w:val="009D0567"/>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0EA0"/>
    <w:rsid w:val="009E1528"/>
    <w:rsid w:val="009E191D"/>
    <w:rsid w:val="009E19B0"/>
    <w:rsid w:val="009E19B3"/>
    <w:rsid w:val="009E19E7"/>
    <w:rsid w:val="009E1B70"/>
    <w:rsid w:val="009E1E77"/>
    <w:rsid w:val="009E22EA"/>
    <w:rsid w:val="009E2673"/>
    <w:rsid w:val="009E2765"/>
    <w:rsid w:val="009E2795"/>
    <w:rsid w:val="009E29EE"/>
    <w:rsid w:val="009E3540"/>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1B"/>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5C8"/>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73"/>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CFD"/>
    <w:rsid w:val="00A00D6C"/>
    <w:rsid w:val="00A00F29"/>
    <w:rsid w:val="00A0105D"/>
    <w:rsid w:val="00A01229"/>
    <w:rsid w:val="00A01783"/>
    <w:rsid w:val="00A01923"/>
    <w:rsid w:val="00A01A07"/>
    <w:rsid w:val="00A01AE4"/>
    <w:rsid w:val="00A01C74"/>
    <w:rsid w:val="00A01CA6"/>
    <w:rsid w:val="00A01FD6"/>
    <w:rsid w:val="00A0204B"/>
    <w:rsid w:val="00A02093"/>
    <w:rsid w:val="00A020BD"/>
    <w:rsid w:val="00A024A4"/>
    <w:rsid w:val="00A0257B"/>
    <w:rsid w:val="00A027C0"/>
    <w:rsid w:val="00A0289C"/>
    <w:rsid w:val="00A02A0F"/>
    <w:rsid w:val="00A02AB5"/>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5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BCD"/>
    <w:rsid w:val="00A10F9B"/>
    <w:rsid w:val="00A113BD"/>
    <w:rsid w:val="00A114DD"/>
    <w:rsid w:val="00A11C07"/>
    <w:rsid w:val="00A11CD1"/>
    <w:rsid w:val="00A11DAD"/>
    <w:rsid w:val="00A11FA3"/>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06A"/>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0FE7"/>
    <w:rsid w:val="00A3122E"/>
    <w:rsid w:val="00A31440"/>
    <w:rsid w:val="00A31757"/>
    <w:rsid w:val="00A3193D"/>
    <w:rsid w:val="00A31D26"/>
    <w:rsid w:val="00A31FF1"/>
    <w:rsid w:val="00A322CC"/>
    <w:rsid w:val="00A322EA"/>
    <w:rsid w:val="00A32524"/>
    <w:rsid w:val="00A327B1"/>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43"/>
    <w:rsid w:val="00A36F92"/>
    <w:rsid w:val="00A36FA0"/>
    <w:rsid w:val="00A36FB6"/>
    <w:rsid w:val="00A378CB"/>
    <w:rsid w:val="00A37BE0"/>
    <w:rsid w:val="00A37C27"/>
    <w:rsid w:val="00A37C42"/>
    <w:rsid w:val="00A40022"/>
    <w:rsid w:val="00A400DB"/>
    <w:rsid w:val="00A40132"/>
    <w:rsid w:val="00A40166"/>
    <w:rsid w:val="00A4017F"/>
    <w:rsid w:val="00A40187"/>
    <w:rsid w:val="00A4023C"/>
    <w:rsid w:val="00A40371"/>
    <w:rsid w:val="00A410CF"/>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49B"/>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88"/>
    <w:rsid w:val="00A471AF"/>
    <w:rsid w:val="00A47271"/>
    <w:rsid w:val="00A47286"/>
    <w:rsid w:val="00A4796C"/>
    <w:rsid w:val="00A47A08"/>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F3"/>
    <w:rsid w:val="00A556E6"/>
    <w:rsid w:val="00A55BA3"/>
    <w:rsid w:val="00A55CC2"/>
    <w:rsid w:val="00A55CE5"/>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0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7B"/>
    <w:rsid w:val="00A76C9C"/>
    <w:rsid w:val="00A76CB7"/>
    <w:rsid w:val="00A76CC0"/>
    <w:rsid w:val="00A77416"/>
    <w:rsid w:val="00A77798"/>
    <w:rsid w:val="00A77979"/>
    <w:rsid w:val="00A77BD8"/>
    <w:rsid w:val="00A77E32"/>
    <w:rsid w:val="00A77F21"/>
    <w:rsid w:val="00A77FA5"/>
    <w:rsid w:val="00A80247"/>
    <w:rsid w:val="00A802A0"/>
    <w:rsid w:val="00A806E1"/>
    <w:rsid w:val="00A807C6"/>
    <w:rsid w:val="00A808C1"/>
    <w:rsid w:val="00A80910"/>
    <w:rsid w:val="00A80970"/>
    <w:rsid w:val="00A809A2"/>
    <w:rsid w:val="00A80B7E"/>
    <w:rsid w:val="00A80E84"/>
    <w:rsid w:val="00A8143C"/>
    <w:rsid w:val="00A8167F"/>
    <w:rsid w:val="00A816FB"/>
    <w:rsid w:val="00A81865"/>
    <w:rsid w:val="00A81897"/>
    <w:rsid w:val="00A818D0"/>
    <w:rsid w:val="00A81998"/>
    <w:rsid w:val="00A81A65"/>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AA3"/>
    <w:rsid w:val="00A84BED"/>
    <w:rsid w:val="00A850B9"/>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3BD"/>
    <w:rsid w:val="00A915DA"/>
    <w:rsid w:val="00A91A2B"/>
    <w:rsid w:val="00A91B5B"/>
    <w:rsid w:val="00A91E39"/>
    <w:rsid w:val="00A91E4E"/>
    <w:rsid w:val="00A92856"/>
    <w:rsid w:val="00A92C96"/>
    <w:rsid w:val="00A92DBB"/>
    <w:rsid w:val="00A93873"/>
    <w:rsid w:val="00A93AFC"/>
    <w:rsid w:val="00A93D0E"/>
    <w:rsid w:val="00A9402B"/>
    <w:rsid w:val="00A944BB"/>
    <w:rsid w:val="00A946AD"/>
    <w:rsid w:val="00A94916"/>
    <w:rsid w:val="00A949C3"/>
    <w:rsid w:val="00A94C1D"/>
    <w:rsid w:val="00A94EAB"/>
    <w:rsid w:val="00A94EC8"/>
    <w:rsid w:val="00A951CD"/>
    <w:rsid w:val="00A951FF"/>
    <w:rsid w:val="00A95201"/>
    <w:rsid w:val="00A9522B"/>
    <w:rsid w:val="00A9528B"/>
    <w:rsid w:val="00A952D8"/>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97F1A"/>
    <w:rsid w:val="00AA02A7"/>
    <w:rsid w:val="00AA0305"/>
    <w:rsid w:val="00AA03E5"/>
    <w:rsid w:val="00AA05F2"/>
    <w:rsid w:val="00AA05F6"/>
    <w:rsid w:val="00AA07EC"/>
    <w:rsid w:val="00AA08D9"/>
    <w:rsid w:val="00AA0DF2"/>
    <w:rsid w:val="00AA0F13"/>
    <w:rsid w:val="00AA109F"/>
    <w:rsid w:val="00AA18C0"/>
    <w:rsid w:val="00AA1C83"/>
    <w:rsid w:val="00AA1DF8"/>
    <w:rsid w:val="00AA2041"/>
    <w:rsid w:val="00AA2114"/>
    <w:rsid w:val="00AA2317"/>
    <w:rsid w:val="00AA263A"/>
    <w:rsid w:val="00AA2AB2"/>
    <w:rsid w:val="00AA2B17"/>
    <w:rsid w:val="00AA2C4D"/>
    <w:rsid w:val="00AA2D0D"/>
    <w:rsid w:val="00AA2E73"/>
    <w:rsid w:val="00AA2FE9"/>
    <w:rsid w:val="00AA31C0"/>
    <w:rsid w:val="00AA3307"/>
    <w:rsid w:val="00AA33A3"/>
    <w:rsid w:val="00AA33DC"/>
    <w:rsid w:val="00AA3420"/>
    <w:rsid w:val="00AA367C"/>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5CFE"/>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37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1F6"/>
    <w:rsid w:val="00AC36A8"/>
    <w:rsid w:val="00AC3978"/>
    <w:rsid w:val="00AC3E39"/>
    <w:rsid w:val="00AC3EFF"/>
    <w:rsid w:val="00AC438F"/>
    <w:rsid w:val="00AC4504"/>
    <w:rsid w:val="00AC48AA"/>
    <w:rsid w:val="00AC4C8A"/>
    <w:rsid w:val="00AC4FD6"/>
    <w:rsid w:val="00AC5134"/>
    <w:rsid w:val="00AC563B"/>
    <w:rsid w:val="00AC573C"/>
    <w:rsid w:val="00AC5AD6"/>
    <w:rsid w:val="00AC5D2C"/>
    <w:rsid w:val="00AC60FC"/>
    <w:rsid w:val="00AC6A08"/>
    <w:rsid w:val="00AC6A5A"/>
    <w:rsid w:val="00AC6CE7"/>
    <w:rsid w:val="00AC710A"/>
    <w:rsid w:val="00AC7136"/>
    <w:rsid w:val="00AC79B6"/>
    <w:rsid w:val="00AC7D6F"/>
    <w:rsid w:val="00AC7EB2"/>
    <w:rsid w:val="00AD0160"/>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21"/>
    <w:rsid w:val="00AD2100"/>
    <w:rsid w:val="00AD21CF"/>
    <w:rsid w:val="00AD2281"/>
    <w:rsid w:val="00AD2324"/>
    <w:rsid w:val="00AD25FB"/>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3C4"/>
    <w:rsid w:val="00AE3493"/>
    <w:rsid w:val="00AE35A1"/>
    <w:rsid w:val="00AE387B"/>
    <w:rsid w:val="00AE3C17"/>
    <w:rsid w:val="00AE3D51"/>
    <w:rsid w:val="00AE3D8C"/>
    <w:rsid w:val="00AE3E0B"/>
    <w:rsid w:val="00AE3E76"/>
    <w:rsid w:val="00AE3F92"/>
    <w:rsid w:val="00AE415D"/>
    <w:rsid w:val="00AE4479"/>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351"/>
    <w:rsid w:val="00AF16CB"/>
    <w:rsid w:val="00AF1963"/>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9D7"/>
    <w:rsid w:val="00AF5D0B"/>
    <w:rsid w:val="00AF5E6B"/>
    <w:rsid w:val="00AF5F3E"/>
    <w:rsid w:val="00AF68DC"/>
    <w:rsid w:val="00AF7251"/>
    <w:rsid w:val="00AF73DC"/>
    <w:rsid w:val="00AF795C"/>
    <w:rsid w:val="00AF7C6C"/>
    <w:rsid w:val="00AF7CB7"/>
    <w:rsid w:val="00AF7D19"/>
    <w:rsid w:val="00AF7DBD"/>
    <w:rsid w:val="00AF7F11"/>
    <w:rsid w:val="00AF7FD4"/>
    <w:rsid w:val="00B002EA"/>
    <w:rsid w:val="00B00887"/>
    <w:rsid w:val="00B00A2F"/>
    <w:rsid w:val="00B00D5A"/>
    <w:rsid w:val="00B00E89"/>
    <w:rsid w:val="00B0131F"/>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1F"/>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116"/>
    <w:rsid w:val="00B12274"/>
    <w:rsid w:val="00B12393"/>
    <w:rsid w:val="00B128D7"/>
    <w:rsid w:val="00B1290C"/>
    <w:rsid w:val="00B12E99"/>
    <w:rsid w:val="00B134A2"/>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8AE"/>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4F2"/>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69BD"/>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978"/>
    <w:rsid w:val="00B30B26"/>
    <w:rsid w:val="00B30CEB"/>
    <w:rsid w:val="00B31067"/>
    <w:rsid w:val="00B31620"/>
    <w:rsid w:val="00B31951"/>
    <w:rsid w:val="00B31FA6"/>
    <w:rsid w:val="00B32087"/>
    <w:rsid w:val="00B320F3"/>
    <w:rsid w:val="00B3259D"/>
    <w:rsid w:val="00B326AB"/>
    <w:rsid w:val="00B32C08"/>
    <w:rsid w:val="00B32CF2"/>
    <w:rsid w:val="00B32D75"/>
    <w:rsid w:val="00B32E44"/>
    <w:rsid w:val="00B33005"/>
    <w:rsid w:val="00B33106"/>
    <w:rsid w:val="00B33122"/>
    <w:rsid w:val="00B33263"/>
    <w:rsid w:val="00B3346A"/>
    <w:rsid w:val="00B3357A"/>
    <w:rsid w:val="00B3374C"/>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409"/>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A0C"/>
    <w:rsid w:val="00B41B07"/>
    <w:rsid w:val="00B41DAC"/>
    <w:rsid w:val="00B423C0"/>
    <w:rsid w:val="00B425FB"/>
    <w:rsid w:val="00B426FF"/>
    <w:rsid w:val="00B42C35"/>
    <w:rsid w:val="00B42D22"/>
    <w:rsid w:val="00B42E52"/>
    <w:rsid w:val="00B42E75"/>
    <w:rsid w:val="00B43158"/>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350"/>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558"/>
    <w:rsid w:val="00B57ACF"/>
    <w:rsid w:val="00B57C37"/>
    <w:rsid w:val="00B60424"/>
    <w:rsid w:val="00B606E5"/>
    <w:rsid w:val="00B607BD"/>
    <w:rsid w:val="00B6084E"/>
    <w:rsid w:val="00B60894"/>
    <w:rsid w:val="00B60987"/>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94"/>
    <w:rsid w:val="00B64E80"/>
    <w:rsid w:val="00B64F1A"/>
    <w:rsid w:val="00B6530B"/>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3B7"/>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B6"/>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AEB"/>
    <w:rsid w:val="00B84EAC"/>
    <w:rsid w:val="00B850AD"/>
    <w:rsid w:val="00B8529D"/>
    <w:rsid w:val="00B85748"/>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9E9"/>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1D"/>
    <w:rsid w:val="00BA39B7"/>
    <w:rsid w:val="00BA3E04"/>
    <w:rsid w:val="00BA405E"/>
    <w:rsid w:val="00BA4091"/>
    <w:rsid w:val="00BA437E"/>
    <w:rsid w:val="00BA44F1"/>
    <w:rsid w:val="00BA4886"/>
    <w:rsid w:val="00BA4976"/>
    <w:rsid w:val="00BA4C9D"/>
    <w:rsid w:val="00BA4D72"/>
    <w:rsid w:val="00BA4FA3"/>
    <w:rsid w:val="00BA56FA"/>
    <w:rsid w:val="00BA5738"/>
    <w:rsid w:val="00BA583F"/>
    <w:rsid w:val="00BA5E7C"/>
    <w:rsid w:val="00BA5E8B"/>
    <w:rsid w:val="00BA62BF"/>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527"/>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2F1F"/>
    <w:rsid w:val="00BB32EC"/>
    <w:rsid w:val="00BB33AF"/>
    <w:rsid w:val="00BB346B"/>
    <w:rsid w:val="00BB371C"/>
    <w:rsid w:val="00BB3CFB"/>
    <w:rsid w:val="00BB420D"/>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6E65"/>
    <w:rsid w:val="00BB72FE"/>
    <w:rsid w:val="00BB7337"/>
    <w:rsid w:val="00BB74BA"/>
    <w:rsid w:val="00BB76E7"/>
    <w:rsid w:val="00BB7720"/>
    <w:rsid w:val="00BB7733"/>
    <w:rsid w:val="00BB7919"/>
    <w:rsid w:val="00BB7A4A"/>
    <w:rsid w:val="00BB7AE3"/>
    <w:rsid w:val="00BB7AE6"/>
    <w:rsid w:val="00BB7F1D"/>
    <w:rsid w:val="00BC008F"/>
    <w:rsid w:val="00BC02F5"/>
    <w:rsid w:val="00BC07C8"/>
    <w:rsid w:val="00BC09DD"/>
    <w:rsid w:val="00BC0B9A"/>
    <w:rsid w:val="00BC0BCF"/>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32"/>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717"/>
    <w:rsid w:val="00BD19A9"/>
    <w:rsid w:val="00BD1B48"/>
    <w:rsid w:val="00BD1C84"/>
    <w:rsid w:val="00BD1EE9"/>
    <w:rsid w:val="00BD229C"/>
    <w:rsid w:val="00BD22E9"/>
    <w:rsid w:val="00BD2478"/>
    <w:rsid w:val="00BD24C4"/>
    <w:rsid w:val="00BD2677"/>
    <w:rsid w:val="00BD2B57"/>
    <w:rsid w:val="00BD2DF7"/>
    <w:rsid w:val="00BD31BD"/>
    <w:rsid w:val="00BD32D4"/>
    <w:rsid w:val="00BD34F1"/>
    <w:rsid w:val="00BD3537"/>
    <w:rsid w:val="00BD39EA"/>
    <w:rsid w:val="00BD3A94"/>
    <w:rsid w:val="00BD401D"/>
    <w:rsid w:val="00BD4307"/>
    <w:rsid w:val="00BD5042"/>
    <w:rsid w:val="00BD510D"/>
    <w:rsid w:val="00BD5B01"/>
    <w:rsid w:val="00BD5C52"/>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B1"/>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05"/>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B82"/>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BF7E1B"/>
    <w:rsid w:val="00C00044"/>
    <w:rsid w:val="00C001AB"/>
    <w:rsid w:val="00C00453"/>
    <w:rsid w:val="00C0078F"/>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02"/>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A0"/>
    <w:rsid w:val="00C13CC4"/>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5E04"/>
    <w:rsid w:val="00C1605F"/>
    <w:rsid w:val="00C16553"/>
    <w:rsid w:val="00C16570"/>
    <w:rsid w:val="00C16623"/>
    <w:rsid w:val="00C1662D"/>
    <w:rsid w:val="00C1686F"/>
    <w:rsid w:val="00C16B23"/>
    <w:rsid w:val="00C16CB9"/>
    <w:rsid w:val="00C16FFC"/>
    <w:rsid w:val="00C170CC"/>
    <w:rsid w:val="00C1722D"/>
    <w:rsid w:val="00C17489"/>
    <w:rsid w:val="00C17673"/>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A7D"/>
    <w:rsid w:val="00C25FE6"/>
    <w:rsid w:val="00C26313"/>
    <w:rsid w:val="00C26416"/>
    <w:rsid w:val="00C264A1"/>
    <w:rsid w:val="00C26557"/>
    <w:rsid w:val="00C26699"/>
    <w:rsid w:val="00C26D03"/>
    <w:rsid w:val="00C2708F"/>
    <w:rsid w:val="00C27242"/>
    <w:rsid w:val="00C275B9"/>
    <w:rsid w:val="00C275E8"/>
    <w:rsid w:val="00C276D8"/>
    <w:rsid w:val="00C276D9"/>
    <w:rsid w:val="00C279F3"/>
    <w:rsid w:val="00C27BED"/>
    <w:rsid w:val="00C3015E"/>
    <w:rsid w:val="00C30583"/>
    <w:rsid w:val="00C3060C"/>
    <w:rsid w:val="00C308E4"/>
    <w:rsid w:val="00C30C7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2FB"/>
    <w:rsid w:val="00C4358E"/>
    <w:rsid w:val="00C437A8"/>
    <w:rsid w:val="00C438BD"/>
    <w:rsid w:val="00C4394E"/>
    <w:rsid w:val="00C43C23"/>
    <w:rsid w:val="00C43E99"/>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909"/>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DC2"/>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CC"/>
    <w:rsid w:val="00C60CDE"/>
    <w:rsid w:val="00C60DBC"/>
    <w:rsid w:val="00C60ED5"/>
    <w:rsid w:val="00C61027"/>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2FDC"/>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0B7"/>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50"/>
    <w:rsid w:val="00C771F1"/>
    <w:rsid w:val="00C777BB"/>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3A8"/>
    <w:rsid w:val="00C84682"/>
    <w:rsid w:val="00C846DB"/>
    <w:rsid w:val="00C847DE"/>
    <w:rsid w:val="00C84AA1"/>
    <w:rsid w:val="00C84BEF"/>
    <w:rsid w:val="00C84DED"/>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404"/>
    <w:rsid w:val="00C9351B"/>
    <w:rsid w:val="00C93611"/>
    <w:rsid w:val="00C936A0"/>
    <w:rsid w:val="00C937C4"/>
    <w:rsid w:val="00C93889"/>
    <w:rsid w:val="00C939A0"/>
    <w:rsid w:val="00C93A0A"/>
    <w:rsid w:val="00C93C8E"/>
    <w:rsid w:val="00C94131"/>
    <w:rsid w:val="00C94237"/>
    <w:rsid w:val="00C948C4"/>
    <w:rsid w:val="00C94D79"/>
    <w:rsid w:val="00C95254"/>
    <w:rsid w:val="00C9529A"/>
    <w:rsid w:val="00C9544E"/>
    <w:rsid w:val="00C955B3"/>
    <w:rsid w:val="00C95903"/>
    <w:rsid w:val="00C95FC5"/>
    <w:rsid w:val="00C96177"/>
    <w:rsid w:val="00C9624D"/>
    <w:rsid w:val="00C964B2"/>
    <w:rsid w:val="00C966B0"/>
    <w:rsid w:val="00C96915"/>
    <w:rsid w:val="00C96CEC"/>
    <w:rsid w:val="00C9707F"/>
    <w:rsid w:val="00C97142"/>
    <w:rsid w:val="00C97208"/>
    <w:rsid w:val="00C97338"/>
    <w:rsid w:val="00C973B5"/>
    <w:rsid w:val="00C97EC5"/>
    <w:rsid w:val="00C97EF7"/>
    <w:rsid w:val="00C97EF8"/>
    <w:rsid w:val="00C97F5C"/>
    <w:rsid w:val="00CA012A"/>
    <w:rsid w:val="00CA01E5"/>
    <w:rsid w:val="00CA06EC"/>
    <w:rsid w:val="00CA0A6E"/>
    <w:rsid w:val="00CA0CCB"/>
    <w:rsid w:val="00CA0FFF"/>
    <w:rsid w:val="00CA103B"/>
    <w:rsid w:val="00CA1183"/>
    <w:rsid w:val="00CA12C1"/>
    <w:rsid w:val="00CA1569"/>
    <w:rsid w:val="00CA16F6"/>
    <w:rsid w:val="00CA19DB"/>
    <w:rsid w:val="00CA1BCC"/>
    <w:rsid w:val="00CA21EA"/>
    <w:rsid w:val="00CA2223"/>
    <w:rsid w:val="00CA2499"/>
    <w:rsid w:val="00CA24B2"/>
    <w:rsid w:val="00CA24F2"/>
    <w:rsid w:val="00CA26A7"/>
    <w:rsid w:val="00CA2C4D"/>
    <w:rsid w:val="00CA2CAB"/>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BF0"/>
    <w:rsid w:val="00CA6CC7"/>
    <w:rsid w:val="00CA6D1B"/>
    <w:rsid w:val="00CA6D2A"/>
    <w:rsid w:val="00CA6F39"/>
    <w:rsid w:val="00CA769A"/>
    <w:rsid w:val="00CA7876"/>
    <w:rsid w:val="00CA7881"/>
    <w:rsid w:val="00CA7D3F"/>
    <w:rsid w:val="00CA7F70"/>
    <w:rsid w:val="00CB00C4"/>
    <w:rsid w:val="00CB0335"/>
    <w:rsid w:val="00CB0A11"/>
    <w:rsid w:val="00CB12D2"/>
    <w:rsid w:val="00CB132C"/>
    <w:rsid w:val="00CB1360"/>
    <w:rsid w:val="00CB158E"/>
    <w:rsid w:val="00CB206B"/>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1A2"/>
    <w:rsid w:val="00CC465D"/>
    <w:rsid w:val="00CC4686"/>
    <w:rsid w:val="00CC477A"/>
    <w:rsid w:val="00CC4AED"/>
    <w:rsid w:val="00CC4C49"/>
    <w:rsid w:val="00CC4D47"/>
    <w:rsid w:val="00CC4F5A"/>
    <w:rsid w:val="00CC5010"/>
    <w:rsid w:val="00CC560D"/>
    <w:rsid w:val="00CC5632"/>
    <w:rsid w:val="00CC57D9"/>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983"/>
    <w:rsid w:val="00CC7B79"/>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95"/>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978"/>
    <w:rsid w:val="00CD7C30"/>
    <w:rsid w:val="00CD7D84"/>
    <w:rsid w:val="00CD7FA2"/>
    <w:rsid w:val="00CD7FE9"/>
    <w:rsid w:val="00CE01AD"/>
    <w:rsid w:val="00CE0456"/>
    <w:rsid w:val="00CE04E1"/>
    <w:rsid w:val="00CE0677"/>
    <w:rsid w:val="00CE0DCF"/>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CC"/>
    <w:rsid w:val="00CF3EDA"/>
    <w:rsid w:val="00CF40AC"/>
    <w:rsid w:val="00CF42BF"/>
    <w:rsid w:val="00CF45E4"/>
    <w:rsid w:val="00CF4966"/>
    <w:rsid w:val="00CF4D15"/>
    <w:rsid w:val="00CF4F83"/>
    <w:rsid w:val="00CF5195"/>
    <w:rsid w:val="00CF51C1"/>
    <w:rsid w:val="00CF526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B20"/>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27"/>
    <w:rsid w:val="00D03544"/>
    <w:rsid w:val="00D035A7"/>
    <w:rsid w:val="00D037ED"/>
    <w:rsid w:val="00D0393E"/>
    <w:rsid w:val="00D03BAE"/>
    <w:rsid w:val="00D03C37"/>
    <w:rsid w:val="00D03DA9"/>
    <w:rsid w:val="00D03F32"/>
    <w:rsid w:val="00D040A0"/>
    <w:rsid w:val="00D04111"/>
    <w:rsid w:val="00D041C4"/>
    <w:rsid w:val="00D0429E"/>
    <w:rsid w:val="00D04315"/>
    <w:rsid w:val="00D04420"/>
    <w:rsid w:val="00D04495"/>
    <w:rsid w:val="00D04535"/>
    <w:rsid w:val="00D04958"/>
    <w:rsid w:val="00D04A78"/>
    <w:rsid w:val="00D04B4E"/>
    <w:rsid w:val="00D04BFA"/>
    <w:rsid w:val="00D0511B"/>
    <w:rsid w:val="00D0522B"/>
    <w:rsid w:val="00D0527B"/>
    <w:rsid w:val="00D05348"/>
    <w:rsid w:val="00D05519"/>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937"/>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06E"/>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5F5"/>
    <w:rsid w:val="00D279A1"/>
    <w:rsid w:val="00D279B7"/>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507"/>
    <w:rsid w:val="00D3584E"/>
    <w:rsid w:val="00D359E2"/>
    <w:rsid w:val="00D36D52"/>
    <w:rsid w:val="00D36F08"/>
    <w:rsid w:val="00D37085"/>
    <w:rsid w:val="00D370C8"/>
    <w:rsid w:val="00D37384"/>
    <w:rsid w:val="00D376C4"/>
    <w:rsid w:val="00D37930"/>
    <w:rsid w:val="00D37DD0"/>
    <w:rsid w:val="00D37F18"/>
    <w:rsid w:val="00D4031D"/>
    <w:rsid w:val="00D40392"/>
    <w:rsid w:val="00D406F6"/>
    <w:rsid w:val="00D40930"/>
    <w:rsid w:val="00D40ABD"/>
    <w:rsid w:val="00D40CB7"/>
    <w:rsid w:val="00D4121A"/>
    <w:rsid w:val="00D4160F"/>
    <w:rsid w:val="00D41743"/>
    <w:rsid w:val="00D418AC"/>
    <w:rsid w:val="00D41A6B"/>
    <w:rsid w:val="00D41B34"/>
    <w:rsid w:val="00D41D54"/>
    <w:rsid w:val="00D41DAA"/>
    <w:rsid w:val="00D41F47"/>
    <w:rsid w:val="00D42319"/>
    <w:rsid w:val="00D424AB"/>
    <w:rsid w:val="00D42A41"/>
    <w:rsid w:val="00D42C83"/>
    <w:rsid w:val="00D42EF1"/>
    <w:rsid w:val="00D42F36"/>
    <w:rsid w:val="00D430FB"/>
    <w:rsid w:val="00D43364"/>
    <w:rsid w:val="00D433F2"/>
    <w:rsid w:val="00D436E4"/>
    <w:rsid w:val="00D436EE"/>
    <w:rsid w:val="00D43726"/>
    <w:rsid w:val="00D43933"/>
    <w:rsid w:val="00D43B2A"/>
    <w:rsid w:val="00D43B9A"/>
    <w:rsid w:val="00D441CF"/>
    <w:rsid w:val="00D4423A"/>
    <w:rsid w:val="00D44367"/>
    <w:rsid w:val="00D443DF"/>
    <w:rsid w:val="00D4461C"/>
    <w:rsid w:val="00D446AF"/>
    <w:rsid w:val="00D44806"/>
    <w:rsid w:val="00D448BE"/>
    <w:rsid w:val="00D44A62"/>
    <w:rsid w:val="00D44AF8"/>
    <w:rsid w:val="00D44B75"/>
    <w:rsid w:val="00D44CB2"/>
    <w:rsid w:val="00D44DE5"/>
    <w:rsid w:val="00D45359"/>
    <w:rsid w:val="00D454EA"/>
    <w:rsid w:val="00D45502"/>
    <w:rsid w:val="00D45D02"/>
    <w:rsid w:val="00D45EA8"/>
    <w:rsid w:val="00D460A4"/>
    <w:rsid w:val="00D46275"/>
    <w:rsid w:val="00D46379"/>
    <w:rsid w:val="00D46558"/>
    <w:rsid w:val="00D46692"/>
    <w:rsid w:val="00D468C9"/>
    <w:rsid w:val="00D4705F"/>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E66"/>
    <w:rsid w:val="00D54F57"/>
    <w:rsid w:val="00D5509A"/>
    <w:rsid w:val="00D550AA"/>
    <w:rsid w:val="00D550AD"/>
    <w:rsid w:val="00D55203"/>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113"/>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12"/>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BAE"/>
    <w:rsid w:val="00D71E12"/>
    <w:rsid w:val="00D71EF9"/>
    <w:rsid w:val="00D71F5C"/>
    <w:rsid w:val="00D721D0"/>
    <w:rsid w:val="00D72522"/>
    <w:rsid w:val="00D726E9"/>
    <w:rsid w:val="00D72801"/>
    <w:rsid w:val="00D728BE"/>
    <w:rsid w:val="00D72B10"/>
    <w:rsid w:val="00D72BE6"/>
    <w:rsid w:val="00D72D0E"/>
    <w:rsid w:val="00D72EA2"/>
    <w:rsid w:val="00D72F23"/>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5583"/>
    <w:rsid w:val="00D75F0D"/>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07"/>
    <w:rsid w:val="00D82448"/>
    <w:rsid w:val="00D82458"/>
    <w:rsid w:val="00D826EC"/>
    <w:rsid w:val="00D828AE"/>
    <w:rsid w:val="00D82972"/>
    <w:rsid w:val="00D82A73"/>
    <w:rsid w:val="00D82C98"/>
    <w:rsid w:val="00D82CEE"/>
    <w:rsid w:val="00D82F0D"/>
    <w:rsid w:val="00D831B7"/>
    <w:rsid w:val="00D83214"/>
    <w:rsid w:val="00D834E7"/>
    <w:rsid w:val="00D83507"/>
    <w:rsid w:val="00D835AA"/>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AC9"/>
    <w:rsid w:val="00D90D87"/>
    <w:rsid w:val="00D90DCB"/>
    <w:rsid w:val="00D90E06"/>
    <w:rsid w:val="00D90F63"/>
    <w:rsid w:val="00D90F9D"/>
    <w:rsid w:val="00D91097"/>
    <w:rsid w:val="00D918F2"/>
    <w:rsid w:val="00D91A72"/>
    <w:rsid w:val="00D91CB2"/>
    <w:rsid w:val="00D92069"/>
    <w:rsid w:val="00D9208B"/>
    <w:rsid w:val="00D92197"/>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76C"/>
    <w:rsid w:val="00DA1B66"/>
    <w:rsid w:val="00DA21C4"/>
    <w:rsid w:val="00DA2354"/>
    <w:rsid w:val="00DA25CF"/>
    <w:rsid w:val="00DA2F52"/>
    <w:rsid w:val="00DA2FE5"/>
    <w:rsid w:val="00DA2FE8"/>
    <w:rsid w:val="00DA3067"/>
    <w:rsid w:val="00DA307D"/>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29"/>
    <w:rsid w:val="00DA67BE"/>
    <w:rsid w:val="00DA6812"/>
    <w:rsid w:val="00DA682E"/>
    <w:rsid w:val="00DA69B9"/>
    <w:rsid w:val="00DA6A8C"/>
    <w:rsid w:val="00DA6B41"/>
    <w:rsid w:val="00DA6F06"/>
    <w:rsid w:val="00DA713C"/>
    <w:rsid w:val="00DA738D"/>
    <w:rsid w:val="00DA73A6"/>
    <w:rsid w:val="00DA76B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D06"/>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4C68"/>
    <w:rsid w:val="00DC501C"/>
    <w:rsid w:val="00DC548E"/>
    <w:rsid w:val="00DC5637"/>
    <w:rsid w:val="00DC577A"/>
    <w:rsid w:val="00DC57EE"/>
    <w:rsid w:val="00DC5912"/>
    <w:rsid w:val="00DC5A0D"/>
    <w:rsid w:val="00DC63EB"/>
    <w:rsid w:val="00DC6460"/>
    <w:rsid w:val="00DC65B9"/>
    <w:rsid w:val="00DC75BD"/>
    <w:rsid w:val="00DC762D"/>
    <w:rsid w:val="00DC795F"/>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1BA"/>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3DA"/>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8DF"/>
    <w:rsid w:val="00DD59F5"/>
    <w:rsid w:val="00DD5D84"/>
    <w:rsid w:val="00DD6000"/>
    <w:rsid w:val="00DD6086"/>
    <w:rsid w:val="00DD61DD"/>
    <w:rsid w:val="00DD6514"/>
    <w:rsid w:val="00DD6A2E"/>
    <w:rsid w:val="00DD6AF8"/>
    <w:rsid w:val="00DD70A6"/>
    <w:rsid w:val="00DD76A8"/>
    <w:rsid w:val="00DD79AE"/>
    <w:rsid w:val="00DD7AB9"/>
    <w:rsid w:val="00DD7C6D"/>
    <w:rsid w:val="00DD7E7E"/>
    <w:rsid w:val="00DE0386"/>
    <w:rsid w:val="00DE0460"/>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0E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43A"/>
    <w:rsid w:val="00E00B6A"/>
    <w:rsid w:val="00E00CA2"/>
    <w:rsid w:val="00E00D53"/>
    <w:rsid w:val="00E00DB2"/>
    <w:rsid w:val="00E00DE7"/>
    <w:rsid w:val="00E00EA2"/>
    <w:rsid w:val="00E00F01"/>
    <w:rsid w:val="00E010EA"/>
    <w:rsid w:val="00E011C1"/>
    <w:rsid w:val="00E012DB"/>
    <w:rsid w:val="00E0136F"/>
    <w:rsid w:val="00E01538"/>
    <w:rsid w:val="00E017FC"/>
    <w:rsid w:val="00E01899"/>
    <w:rsid w:val="00E01BC8"/>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9D"/>
    <w:rsid w:val="00E167FD"/>
    <w:rsid w:val="00E16931"/>
    <w:rsid w:val="00E16A22"/>
    <w:rsid w:val="00E16B1D"/>
    <w:rsid w:val="00E16B77"/>
    <w:rsid w:val="00E16C83"/>
    <w:rsid w:val="00E16CDA"/>
    <w:rsid w:val="00E16CFF"/>
    <w:rsid w:val="00E16F98"/>
    <w:rsid w:val="00E17034"/>
    <w:rsid w:val="00E171FC"/>
    <w:rsid w:val="00E172ED"/>
    <w:rsid w:val="00E17541"/>
    <w:rsid w:val="00E17585"/>
    <w:rsid w:val="00E175FB"/>
    <w:rsid w:val="00E1770C"/>
    <w:rsid w:val="00E177D9"/>
    <w:rsid w:val="00E17B1D"/>
    <w:rsid w:val="00E17B6D"/>
    <w:rsid w:val="00E17BA4"/>
    <w:rsid w:val="00E20365"/>
    <w:rsid w:val="00E2074B"/>
    <w:rsid w:val="00E209C7"/>
    <w:rsid w:val="00E20B35"/>
    <w:rsid w:val="00E210A3"/>
    <w:rsid w:val="00E2120B"/>
    <w:rsid w:val="00E219A3"/>
    <w:rsid w:val="00E21B43"/>
    <w:rsid w:val="00E21D73"/>
    <w:rsid w:val="00E21E6D"/>
    <w:rsid w:val="00E221F8"/>
    <w:rsid w:val="00E22738"/>
    <w:rsid w:val="00E22B5C"/>
    <w:rsid w:val="00E22C1C"/>
    <w:rsid w:val="00E23563"/>
    <w:rsid w:val="00E236AB"/>
    <w:rsid w:val="00E236F5"/>
    <w:rsid w:val="00E237B9"/>
    <w:rsid w:val="00E239E7"/>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D8"/>
    <w:rsid w:val="00E30C02"/>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512"/>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0AC"/>
    <w:rsid w:val="00E342EC"/>
    <w:rsid w:val="00E34344"/>
    <w:rsid w:val="00E3443F"/>
    <w:rsid w:val="00E3476F"/>
    <w:rsid w:val="00E34A91"/>
    <w:rsid w:val="00E34CCE"/>
    <w:rsid w:val="00E3514C"/>
    <w:rsid w:val="00E351D7"/>
    <w:rsid w:val="00E3527C"/>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9FC"/>
    <w:rsid w:val="00E45A41"/>
    <w:rsid w:val="00E4603C"/>
    <w:rsid w:val="00E460A9"/>
    <w:rsid w:val="00E460AC"/>
    <w:rsid w:val="00E462A0"/>
    <w:rsid w:val="00E46311"/>
    <w:rsid w:val="00E46380"/>
    <w:rsid w:val="00E4645C"/>
    <w:rsid w:val="00E46653"/>
    <w:rsid w:val="00E46999"/>
    <w:rsid w:val="00E46D54"/>
    <w:rsid w:val="00E46FB0"/>
    <w:rsid w:val="00E46FE8"/>
    <w:rsid w:val="00E4737F"/>
    <w:rsid w:val="00E477EE"/>
    <w:rsid w:val="00E47A64"/>
    <w:rsid w:val="00E47D65"/>
    <w:rsid w:val="00E47FA3"/>
    <w:rsid w:val="00E502A7"/>
    <w:rsid w:val="00E50300"/>
    <w:rsid w:val="00E50362"/>
    <w:rsid w:val="00E5057E"/>
    <w:rsid w:val="00E505B3"/>
    <w:rsid w:val="00E5079C"/>
    <w:rsid w:val="00E50CF7"/>
    <w:rsid w:val="00E50DAD"/>
    <w:rsid w:val="00E5127A"/>
    <w:rsid w:val="00E514DC"/>
    <w:rsid w:val="00E5157F"/>
    <w:rsid w:val="00E51945"/>
    <w:rsid w:val="00E51954"/>
    <w:rsid w:val="00E51A48"/>
    <w:rsid w:val="00E51CC6"/>
    <w:rsid w:val="00E51DAB"/>
    <w:rsid w:val="00E52FE2"/>
    <w:rsid w:val="00E53048"/>
    <w:rsid w:val="00E530C3"/>
    <w:rsid w:val="00E53796"/>
    <w:rsid w:val="00E537CA"/>
    <w:rsid w:val="00E537EA"/>
    <w:rsid w:val="00E53CE6"/>
    <w:rsid w:val="00E53D1D"/>
    <w:rsid w:val="00E54016"/>
    <w:rsid w:val="00E546E1"/>
    <w:rsid w:val="00E54758"/>
    <w:rsid w:val="00E54A05"/>
    <w:rsid w:val="00E54A2C"/>
    <w:rsid w:val="00E54BFF"/>
    <w:rsid w:val="00E54DFA"/>
    <w:rsid w:val="00E54EB8"/>
    <w:rsid w:val="00E55A67"/>
    <w:rsid w:val="00E55AC2"/>
    <w:rsid w:val="00E55E30"/>
    <w:rsid w:val="00E5637C"/>
    <w:rsid w:val="00E56439"/>
    <w:rsid w:val="00E5668F"/>
    <w:rsid w:val="00E5676E"/>
    <w:rsid w:val="00E56829"/>
    <w:rsid w:val="00E56887"/>
    <w:rsid w:val="00E56933"/>
    <w:rsid w:val="00E56BC3"/>
    <w:rsid w:val="00E56CC7"/>
    <w:rsid w:val="00E56CD4"/>
    <w:rsid w:val="00E56CE6"/>
    <w:rsid w:val="00E56F01"/>
    <w:rsid w:val="00E5776B"/>
    <w:rsid w:val="00E57A92"/>
    <w:rsid w:val="00E57CED"/>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5DE0"/>
    <w:rsid w:val="00E662D7"/>
    <w:rsid w:val="00E66577"/>
    <w:rsid w:val="00E66A2A"/>
    <w:rsid w:val="00E66D8A"/>
    <w:rsid w:val="00E6701A"/>
    <w:rsid w:val="00E67123"/>
    <w:rsid w:val="00E67264"/>
    <w:rsid w:val="00E67522"/>
    <w:rsid w:val="00E6775F"/>
    <w:rsid w:val="00E678E8"/>
    <w:rsid w:val="00E67AB7"/>
    <w:rsid w:val="00E67CD3"/>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2ECF"/>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18E"/>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17F"/>
    <w:rsid w:val="00E812FA"/>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3EBE"/>
    <w:rsid w:val="00E8408C"/>
    <w:rsid w:val="00E84717"/>
    <w:rsid w:val="00E84845"/>
    <w:rsid w:val="00E8489F"/>
    <w:rsid w:val="00E84A70"/>
    <w:rsid w:val="00E84D5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58D"/>
    <w:rsid w:val="00E91D6D"/>
    <w:rsid w:val="00E91DAA"/>
    <w:rsid w:val="00E922E2"/>
    <w:rsid w:val="00E92336"/>
    <w:rsid w:val="00E9237D"/>
    <w:rsid w:val="00E924F4"/>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11"/>
    <w:rsid w:val="00E95438"/>
    <w:rsid w:val="00E95508"/>
    <w:rsid w:val="00E9560A"/>
    <w:rsid w:val="00E95D12"/>
    <w:rsid w:val="00E95E8C"/>
    <w:rsid w:val="00E95EA8"/>
    <w:rsid w:val="00E963C2"/>
    <w:rsid w:val="00E966BF"/>
    <w:rsid w:val="00E9688B"/>
    <w:rsid w:val="00E969C5"/>
    <w:rsid w:val="00E96A87"/>
    <w:rsid w:val="00E96CCE"/>
    <w:rsid w:val="00E96E00"/>
    <w:rsid w:val="00E96E72"/>
    <w:rsid w:val="00E97158"/>
    <w:rsid w:val="00E97178"/>
    <w:rsid w:val="00E9732B"/>
    <w:rsid w:val="00E9747B"/>
    <w:rsid w:val="00EA0051"/>
    <w:rsid w:val="00EA01C6"/>
    <w:rsid w:val="00EA0603"/>
    <w:rsid w:val="00EA0619"/>
    <w:rsid w:val="00EA0700"/>
    <w:rsid w:val="00EA0775"/>
    <w:rsid w:val="00EA0923"/>
    <w:rsid w:val="00EA093C"/>
    <w:rsid w:val="00EA0A6D"/>
    <w:rsid w:val="00EA1006"/>
    <w:rsid w:val="00EA13FB"/>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4B7"/>
    <w:rsid w:val="00EB7576"/>
    <w:rsid w:val="00EB75C8"/>
    <w:rsid w:val="00EB7671"/>
    <w:rsid w:val="00EB782F"/>
    <w:rsid w:val="00EB7C67"/>
    <w:rsid w:val="00EB7F62"/>
    <w:rsid w:val="00EB7FAA"/>
    <w:rsid w:val="00EB7FD9"/>
    <w:rsid w:val="00EC0004"/>
    <w:rsid w:val="00EC052E"/>
    <w:rsid w:val="00EC05A6"/>
    <w:rsid w:val="00EC074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4E60"/>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6F6"/>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6FA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5C3"/>
    <w:rsid w:val="00EE1C2B"/>
    <w:rsid w:val="00EE1C81"/>
    <w:rsid w:val="00EE1E05"/>
    <w:rsid w:val="00EE2285"/>
    <w:rsid w:val="00EE22ED"/>
    <w:rsid w:val="00EE2714"/>
    <w:rsid w:val="00EE2733"/>
    <w:rsid w:val="00EE28D1"/>
    <w:rsid w:val="00EE29C6"/>
    <w:rsid w:val="00EE2A1C"/>
    <w:rsid w:val="00EE2A88"/>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BF1"/>
    <w:rsid w:val="00EE4CB1"/>
    <w:rsid w:val="00EE4E0F"/>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DC4"/>
    <w:rsid w:val="00EF0E1B"/>
    <w:rsid w:val="00EF0E90"/>
    <w:rsid w:val="00EF0F4A"/>
    <w:rsid w:val="00EF0F5A"/>
    <w:rsid w:val="00EF0FCF"/>
    <w:rsid w:val="00EF0FFD"/>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70"/>
    <w:rsid w:val="00EF3F8D"/>
    <w:rsid w:val="00EF4125"/>
    <w:rsid w:val="00EF41FB"/>
    <w:rsid w:val="00EF485C"/>
    <w:rsid w:val="00EF49D9"/>
    <w:rsid w:val="00EF4A9D"/>
    <w:rsid w:val="00EF4BFB"/>
    <w:rsid w:val="00EF4C8F"/>
    <w:rsid w:val="00EF4D4F"/>
    <w:rsid w:val="00EF4E14"/>
    <w:rsid w:val="00EF5571"/>
    <w:rsid w:val="00EF5AAF"/>
    <w:rsid w:val="00EF5DAC"/>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C25"/>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8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8BA"/>
    <w:rsid w:val="00F07A22"/>
    <w:rsid w:val="00F07CAB"/>
    <w:rsid w:val="00F10086"/>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15C"/>
    <w:rsid w:val="00F137BE"/>
    <w:rsid w:val="00F13996"/>
    <w:rsid w:val="00F13C2A"/>
    <w:rsid w:val="00F142C9"/>
    <w:rsid w:val="00F14663"/>
    <w:rsid w:val="00F146AD"/>
    <w:rsid w:val="00F14815"/>
    <w:rsid w:val="00F14984"/>
    <w:rsid w:val="00F14C53"/>
    <w:rsid w:val="00F14D9A"/>
    <w:rsid w:val="00F14DF0"/>
    <w:rsid w:val="00F15215"/>
    <w:rsid w:val="00F1554C"/>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4A22"/>
    <w:rsid w:val="00F25582"/>
    <w:rsid w:val="00F2561B"/>
    <w:rsid w:val="00F25695"/>
    <w:rsid w:val="00F2589E"/>
    <w:rsid w:val="00F25C06"/>
    <w:rsid w:val="00F25CF8"/>
    <w:rsid w:val="00F25E2C"/>
    <w:rsid w:val="00F25F65"/>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582"/>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10B"/>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3A4"/>
    <w:rsid w:val="00F507DC"/>
    <w:rsid w:val="00F509DA"/>
    <w:rsid w:val="00F50C20"/>
    <w:rsid w:val="00F50C4A"/>
    <w:rsid w:val="00F50C67"/>
    <w:rsid w:val="00F50D86"/>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5FF3"/>
    <w:rsid w:val="00F56082"/>
    <w:rsid w:val="00F56272"/>
    <w:rsid w:val="00F5651F"/>
    <w:rsid w:val="00F56763"/>
    <w:rsid w:val="00F56956"/>
    <w:rsid w:val="00F56F2E"/>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35"/>
    <w:rsid w:val="00F62011"/>
    <w:rsid w:val="00F624AE"/>
    <w:rsid w:val="00F62558"/>
    <w:rsid w:val="00F62F0A"/>
    <w:rsid w:val="00F6312A"/>
    <w:rsid w:val="00F631F5"/>
    <w:rsid w:val="00F63367"/>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846"/>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1A"/>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2E3"/>
    <w:rsid w:val="00F80B52"/>
    <w:rsid w:val="00F80C08"/>
    <w:rsid w:val="00F8100A"/>
    <w:rsid w:val="00F8121F"/>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10"/>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1EBC"/>
    <w:rsid w:val="00F9201A"/>
    <w:rsid w:val="00F92230"/>
    <w:rsid w:val="00F92663"/>
    <w:rsid w:val="00F92727"/>
    <w:rsid w:val="00F927D0"/>
    <w:rsid w:val="00F92B9E"/>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6569"/>
    <w:rsid w:val="00F967FD"/>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08F"/>
    <w:rsid w:val="00FA6122"/>
    <w:rsid w:val="00FA630F"/>
    <w:rsid w:val="00FA6512"/>
    <w:rsid w:val="00FA658C"/>
    <w:rsid w:val="00FA681B"/>
    <w:rsid w:val="00FA693B"/>
    <w:rsid w:val="00FA6D51"/>
    <w:rsid w:val="00FA6E98"/>
    <w:rsid w:val="00FA710E"/>
    <w:rsid w:val="00FA7290"/>
    <w:rsid w:val="00FA7625"/>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B6"/>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5C0"/>
    <w:rsid w:val="00FC0A8D"/>
    <w:rsid w:val="00FC109E"/>
    <w:rsid w:val="00FC1453"/>
    <w:rsid w:val="00FC15DD"/>
    <w:rsid w:val="00FC16CE"/>
    <w:rsid w:val="00FC1769"/>
    <w:rsid w:val="00FC1803"/>
    <w:rsid w:val="00FC18A9"/>
    <w:rsid w:val="00FC1A8D"/>
    <w:rsid w:val="00FC1E9E"/>
    <w:rsid w:val="00FC1F08"/>
    <w:rsid w:val="00FC1F49"/>
    <w:rsid w:val="00FC20B6"/>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6C"/>
    <w:rsid w:val="00FD0EBA"/>
    <w:rsid w:val="00FD108D"/>
    <w:rsid w:val="00FD11A1"/>
    <w:rsid w:val="00FD12BE"/>
    <w:rsid w:val="00FD187D"/>
    <w:rsid w:val="00FD1AA8"/>
    <w:rsid w:val="00FD1ACD"/>
    <w:rsid w:val="00FD23C3"/>
    <w:rsid w:val="00FD2578"/>
    <w:rsid w:val="00FD2816"/>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486"/>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5D7"/>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11F"/>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CCC"/>
    <w:rsid w:val="00FE7E73"/>
    <w:rsid w:val="00FE7F5E"/>
    <w:rsid w:val="00FF0150"/>
    <w:rsid w:val="00FF05C0"/>
    <w:rsid w:val="00FF0866"/>
    <w:rsid w:val="00FF0AAC"/>
    <w:rsid w:val="00FF0ACB"/>
    <w:rsid w:val="00FF0D0E"/>
    <w:rsid w:val="00FF0E8A"/>
    <w:rsid w:val="00FF0EC1"/>
    <w:rsid w:val="00FF0ECD"/>
    <w:rsid w:val="00FF100B"/>
    <w:rsid w:val="00FF13BD"/>
    <w:rsid w:val="00FF1848"/>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EAF4E3EF-E2EA-4D6B-AA15-2133EA47B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3FF"/>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qFormat/>
    <w:rsid w:val="0098555E"/>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qForma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 w:type="paragraph" w:customStyle="1" w:styleId="YJ-Proposal">
    <w:name w:val="YJ-Proposal"/>
    <w:basedOn w:val="Normal"/>
    <w:qFormat/>
    <w:rsid w:val="00844D6E"/>
    <w:pPr>
      <w:numPr>
        <w:numId w:val="18"/>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character" w:customStyle="1" w:styleId="TANChar">
    <w:name w:val="TAN Char"/>
    <w:link w:val="TAN"/>
    <w:qFormat/>
    <w:locked/>
    <w:rsid w:val="00CA2CAB"/>
    <w:rPr>
      <w:rFonts w:ascii="Arial" w:eastAsiaTheme="minorEastAsia" w:hAnsi="Arial"/>
      <w:sz w:val="18"/>
      <w:lang w:val="en-GB" w:eastAsia="en-US"/>
    </w:rPr>
  </w:style>
  <w:style w:type="character" w:styleId="Mention">
    <w:name w:val="Mention"/>
    <w:basedOn w:val="DefaultParagraphFont"/>
    <w:uiPriority w:val="99"/>
    <w:unhideWhenUsed/>
    <w:rsid w:val="002411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103521">
      <w:bodyDiv w:val="1"/>
      <w:marLeft w:val="0"/>
      <w:marRight w:val="0"/>
      <w:marTop w:val="0"/>
      <w:marBottom w:val="0"/>
      <w:divBdr>
        <w:top w:val="none" w:sz="0" w:space="0" w:color="auto"/>
        <w:left w:val="none" w:sz="0" w:space="0" w:color="auto"/>
        <w:bottom w:val="none" w:sz="0" w:space="0" w:color="auto"/>
        <w:right w:val="none" w:sz="0" w:space="0" w:color="auto"/>
      </w:divBdr>
    </w:div>
    <w:div w:id="362453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84287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7236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96471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65187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1174">
      <w:bodyDiv w:val="1"/>
      <w:marLeft w:val="0"/>
      <w:marRight w:val="0"/>
      <w:marTop w:val="0"/>
      <w:marBottom w:val="0"/>
      <w:divBdr>
        <w:top w:val="none" w:sz="0" w:space="0" w:color="auto"/>
        <w:left w:val="none" w:sz="0" w:space="0" w:color="auto"/>
        <w:bottom w:val="none" w:sz="0" w:space="0" w:color="auto"/>
        <w:right w:val="none" w:sz="0" w:space="0" w:color="auto"/>
      </w:divBdr>
    </w:div>
    <w:div w:id="154807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930179">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4294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114">
      <w:bodyDiv w:val="1"/>
      <w:marLeft w:val="0"/>
      <w:marRight w:val="0"/>
      <w:marTop w:val="0"/>
      <w:marBottom w:val="0"/>
      <w:divBdr>
        <w:top w:val="none" w:sz="0" w:space="0" w:color="auto"/>
        <w:left w:val="none" w:sz="0" w:space="0" w:color="auto"/>
        <w:bottom w:val="none" w:sz="0" w:space="0" w:color="auto"/>
        <w:right w:val="none" w:sz="0" w:space="0" w:color="auto"/>
      </w:divBdr>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786511">
      <w:bodyDiv w:val="1"/>
      <w:marLeft w:val="0"/>
      <w:marRight w:val="0"/>
      <w:marTop w:val="0"/>
      <w:marBottom w:val="0"/>
      <w:divBdr>
        <w:top w:val="none" w:sz="0" w:space="0" w:color="auto"/>
        <w:left w:val="none" w:sz="0" w:space="0" w:color="auto"/>
        <w:bottom w:val="none" w:sz="0" w:space="0" w:color="auto"/>
        <w:right w:val="none" w:sz="0" w:space="0" w:color="auto"/>
      </w:divBdr>
    </w:div>
    <w:div w:id="331181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00020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60286">
      <w:bodyDiv w:val="1"/>
      <w:marLeft w:val="0"/>
      <w:marRight w:val="0"/>
      <w:marTop w:val="0"/>
      <w:marBottom w:val="0"/>
      <w:divBdr>
        <w:top w:val="none" w:sz="0" w:space="0" w:color="auto"/>
        <w:left w:val="none" w:sz="0" w:space="0" w:color="auto"/>
        <w:bottom w:val="none" w:sz="0" w:space="0" w:color="auto"/>
        <w:right w:val="none" w:sz="0" w:space="0" w:color="auto"/>
      </w:divBdr>
    </w:div>
    <w:div w:id="451242688">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000758">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041423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024743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115313">
      <w:bodyDiv w:val="1"/>
      <w:marLeft w:val="0"/>
      <w:marRight w:val="0"/>
      <w:marTop w:val="0"/>
      <w:marBottom w:val="0"/>
      <w:divBdr>
        <w:top w:val="none" w:sz="0" w:space="0" w:color="auto"/>
        <w:left w:val="none" w:sz="0" w:space="0" w:color="auto"/>
        <w:bottom w:val="none" w:sz="0" w:space="0" w:color="auto"/>
        <w:right w:val="none" w:sz="0" w:space="0" w:color="auto"/>
      </w:divBdr>
    </w:div>
    <w:div w:id="5802614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782673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841414">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9325">
      <w:bodyDiv w:val="1"/>
      <w:marLeft w:val="0"/>
      <w:marRight w:val="0"/>
      <w:marTop w:val="0"/>
      <w:marBottom w:val="0"/>
      <w:divBdr>
        <w:top w:val="none" w:sz="0" w:space="0" w:color="auto"/>
        <w:left w:val="none" w:sz="0" w:space="0" w:color="auto"/>
        <w:bottom w:val="none" w:sz="0" w:space="0" w:color="auto"/>
        <w:right w:val="none" w:sz="0" w:space="0" w:color="auto"/>
      </w:divBdr>
    </w:div>
    <w:div w:id="69168931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0037504">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432838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47100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6970893">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0258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667248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09129">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895504520">
      <w:bodyDiv w:val="1"/>
      <w:marLeft w:val="0"/>
      <w:marRight w:val="0"/>
      <w:marTop w:val="0"/>
      <w:marBottom w:val="0"/>
      <w:divBdr>
        <w:top w:val="none" w:sz="0" w:space="0" w:color="auto"/>
        <w:left w:val="none" w:sz="0" w:space="0" w:color="auto"/>
        <w:bottom w:val="none" w:sz="0" w:space="0" w:color="auto"/>
        <w:right w:val="none" w:sz="0" w:space="0" w:color="auto"/>
      </w:divBdr>
    </w:div>
    <w:div w:id="898635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589775">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33947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6341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228377">
      <w:bodyDiv w:val="1"/>
      <w:marLeft w:val="0"/>
      <w:marRight w:val="0"/>
      <w:marTop w:val="0"/>
      <w:marBottom w:val="0"/>
      <w:divBdr>
        <w:top w:val="none" w:sz="0" w:space="0" w:color="auto"/>
        <w:left w:val="none" w:sz="0" w:space="0" w:color="auto"/>
        <w:bottom w:val="none" w:sz="0" w:space="0" w:color="auto"/>
        <w:right w:val="none" w:sz="0" w:space="0" w:color="auto"/>
      </w:divBdr>
    </w:div>
    <w:div w:id="1140657488">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0894627">
      <w:bodyDiv w:val="1"/>
      <w:marLeft w:val="0"/>
      <w:marRight w:val="0"/>
      <w:marTop w:val="0"/>
      <w:marBottom w:val="0"/>
      <w:divBdr>
        <w:top w:val="none" w:sz="0" w:space="0" w:color="auto"/>
        <w:left w:val="none" w:sz="0" w:space="0" w:color="auto"/>
        <w:bottom w:val="none" w:sz="0" w:space="0" w:color="auto"/>
        <w:right w:val="none" w:sz="0" w:space="0" w:color="auto"/>
      </w:divBdr>
    </w:div>
    <w:div w:id="1185023042">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2057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5442079">
      <w:bodyDiv w:val="1"/>
      <w:marLeft w:val="0"/>
      <w:marRight w:val="0"/>
      <w:marTop w:val="0"/>
      <w:marBottom w:val="0"/>
      <w:divBdr>
        <w:top w:val="none" w:sz="0" w:space="0" w:color="auto"/>
        <w:left w:val="none" w:sz="0" w:space="0" w:color="auto"/>
        <w:bottom w:val="none" w:sz="0" w:space="0" w:color="auto"/>
        <w:right w:val="none" w:sz="0" w:space="0" w:color="auto"/>
      </w:divBdr>
    </w:div>
    <w:div w:id="147718433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64534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235698">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83239">
      <w:bodyDiv w:val="1"/>
      <w:marLeft w:val="0"/>
      <w:marRight w:val="0"/>
      <w:marTop w:val="0"/>
      <w:marBottom w:val="0"/>
      <w:divBdr>
        <w:top w:val="none" w:sz="0" w:space="0" w:color="auto"/>
        <w:left w:val="none" w:sz="0" w:space="0" w:color="auto"/>
        <w:bottom w:val="none" w:sz="0" w:space="0" w:color="auto"/>
        <w:right w:val="none" w:sz="0" w:space="0" w:color="auto"/>
      </w:divBdr>
    </w:div>
    <w:div w:id="1561673518">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1847862">
      <w:bodyDiv w:val="1"/>
      <w:marLeft w:val="0"/>
      <w:marRight w:val="0"/>
      <w:marTop w:val="0"/>
      <w:marBottom w:val="0"/>
      <w:divBdr>
        <w:top w:val="none" w:sz="0" w:space="0" w:color="auto"/>
        <w:left w:val="none" w:sz="0" w:space="0" w:color="auto"/>
        <w:bottom w:val="none" w:sz="0" w:space="0" w:color="auto"/>
        <w:right w:val="none" w:sz="0" w:space="0" w:color="auto"/>
      </w:divBdr>
    </w:div>
    <w:div w:id="1573154063">
      <w:bodyDiv w:val="1"/>
      <w:marLeft w:val="0"/>
      <w:marRight w:val="0"/>
      <w:marTop w:val="0"/>
      <w:marBottom w:val="0"/>
      <w:divBdr>
        <w:top w:val="none" w:sz="0" w:space="0" w:color="auto"/>
        <w:left w:val="none" w:sz="0" w:space="0" w:color="auto"/>
        <w:bottom w:val="none" w:sz="0" w:space="0" w:color="auto"/>
        <w:right w:val="none" w:sz="0" w:space="0" w:color="auto"/>
      </w:divBdr>
    </w:div>
    <w:div w:id="15790503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7944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5041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43252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3846011">
      <w:bodyDiv w:val="1"/>
      <w:marLeft w:val="0"/>
      <w:marRight w:val="0"/>
      <w:marTop w:val="0"/>
      <w:marBottom w:val="0"/>
      <w:divBdr>
        <w:top w:val="none" w:sz="0" w:space="0" w:color="auto"/>
        <w:left w:val="none" w:sz="0" w:space="0" w:color="auto"/>
        <w:bottom w:val="none" w:sz="0" w:space="0" w:color="auto"/>
        <w:right w:val="none" w:sz="0" w:space="0" w:color="auto"/>
      </w:divBdr>
    </w:div>
    <w:div w:id="173573471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36887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2113104">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968781">
      <w:bodyDiv w:val="1"/>
      <w:marLeft w:val="0"/>
      <w:marRight w:val="0"/>
      <w:marTop w:val="0"/>
      <w:marBottom w:val="0"/>
      <w:divBdr>
        <w:top w:val="none" w:sz="0" w:space="0" w:color="auto"/>
        <w:left w:val="none" w:sz="0" w:space="0" w:color="auto"/>
        <w:bottom w:val="none" w:sz="0" w:space="0" w:color="auto"/>
        <w:right w:val="none" w:sz="0" w:space="0" w:color="auto"/>
      </w:divBdr>
    </w:div>
    <w:div w:id="1860970379">
      <w:bodyDiv w:val="1"/>
      <w:marLeft w:val="0"/>
      <w:marRight w:val="0"/>
      <w:marTop w:val="0"/>
      <w:marBottom w:val="0"/>
      <w:divBdr>
        <w:top w:val="none" w:sz="0" w:space="0" w:color="auto"/>
        <w:left w:val="none" w:sz="0" w:space="0" w:color="auto"/>
        <w:bottom w:val="none" w:sz="0" w:space="0" w:color="auto"/>
        <w:right w:val="none" w:sz="0" w:space="0" w:color="auto"/>
      </w:divBdr>
    </w:div>
    <w:div w:id="1861242579">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91078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854428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05621098">
      <w:bodyDiv w:val="1"/>
      <w:marLeft w:val="0"/>
      <w:marRight w:val="0"/>
      <w:marTop w:val="0"/>
      <w:marBottom w:val="0"/>
      <w:divBdr>
        <w:top w:val="none" w:sz="0" w:space="0" w:color="auto"/>
        <w:left w:val="none" w:sz="0" w:space="0" w:color="auto"/>
        <w:bottom w:val="none" w:sz="0" w:space="0" w:color="auto"/>
        <w:right w:val="none" w:sz="0" w:space="0" w:color="auto"/>
      </w:divBdr>
    </w:div>
    <w:div w:id="2015838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4325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70771">
      <w:bodyDiv w:val="1"/>
      <w:marLeft w:val="0"/>
      <w:marRight w:val="0"/>
      <w:marTop w:val="0"/>
      <w:marBottom w:val="0"/>
      <w:divBdr>
        <w:top w:val="none" w:sz="0" w:space="0" w:color="auto"/>
        <w:left w:val="none" w:sz="0" w:space="0" w:color="auto"/>
        <w:bottom w:val="none" w:sz="0" w:space="0" w:color="auto"/>
        <w:right w:val="none" w:sz="0" w:space="0" w:color="auto"/>
      </w:divBdr>
    </w:div>
    <w:div w:id="2076927144">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8407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RBI5PAMIO524-1616901215-56423</_dlc_DocId>
    <_dlc_DocIdUrl xmlns="71c5aaf6-e6ce-465b-b873-5148d2a4c105">
      <Url>https://nokia.sharepoint.com/sites/gxp/_layouts/15/DocIdRedir.aspx?ID=RBI5PAMIO524-1616901215-56423</Url>
      <Description>RBI5PAMIO524-1616901215-56423</Description>
    </_dlc_DocIdUrl>
  </documentManagement>
</p:properties>
</file>

<file path=customXml/itemProps1.xml><?xml version="1.0" encoding="utf-8"?>
<ds:datastoreItem xmlns:ds="http://schemas.openxmlformats.org/officeDocument/2006/customXml" ds:itemID="{D63B4F1C-0280-467A-AC5A-842A875C2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CB6635-3A69-47A0-B258-B6BC844E67D8}">
  <ds:schemaRefs>
    <ds:schemaRef ds:uri="http://schemas.microsoft.com/sharepoint/events"/>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41295DDE-E888-4EE6-A633-425B36552C73}">
  <ds:schemaRefs>
    <ds:schemaRef ds:uri="Microsoft.SharePoint.Taxonomy.ContentTypeSync"/>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1248</TotalTime>
  <Pages>1</Pages>
  <Words>1345</Words>
  <Characters>7673</Characters>
  <Application>Microsoft Office Word</Application>
  <DocSecurity>4</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Kathiravetpillai Sivanesan (Nokia)</cp:lastModifiedBy>
  <cp:revision>109</cp:revision>
  <cp:lastPrinted>2017-08-09T04:40:00Z</cp:lastPrinted>
  <dcterms:created xsi:type="dcterms:W3CDTF">2025-09-16T20:58:00Z</dcterms:created>
  <dcterms:modified xsi:type="dcterms:W3CDTF">2025-10-02T16:10:00Z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0x01010055A05E76B664164F9F76E63E6D6BE6ED</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GrammarlyDocumentId">
    <vt:lpwstr>ef965f05-7818-477f-8167-6f4e79e1bebf</vt:lpwstr>
  </property>
  <property fmtid="{D5CDD505-2E9C-101B-9397-08002B2CF9AE}" pid="24" name="MediaServiceImageTags">
    <vt:lpwstr/>
  </property>
  <property fmtid="{D5CDD505-2E9C-101B-9397-08002B2CF9AE}" pid="25" name="_dlc_DocIdItemGuid">
    <vt:lpwstr>2b2c38ae-d08a-4518-999a-d0bbf75252eb</vt:lpwstr>
  </property>
</Properties>
</file>